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7E48D048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253E45">
        <w:rPr>
          <w:b/>
          <w:i/>
          <w:noProof/>
          <w:sz w:val="28"/>
        </w:rPr>
        <w:tab/>
        <w:t>S5-236503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D0A91" w:rsidR="001E41F3" w:rsidRPr="00410371" w:rsidRDefault="00C54BAC" w:rsidP="00186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869F2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BD0684" w:rsidR="001E41F3" w:rsidRPr="00410371" w:rsidRDefault="00253E45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0145</w:t>
            </w:r>
            <w:r w:rsidR="00AD28E7">
              <w:rPr>
                <w:b/>
                <w:noProof/>
                <w:sz w:val="28"/>
              </w:rPr>
              <w:fldChar w:fldCharType="begin"/>
            </w:r>
            <w:r w:rsidR="00AD28E7">
              <w:rPr>
                <w:b/>
                <w:noProof/>
                <w:sz w:val="28"/>
              </w:rPr>
              <w:instrText xml:space="preserve"> DOCPROPERTY  Cr#  \* MERGEFORMAT </w:instrText>
            </w:r>
            <w:r w:rsidR="00AD28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59337" w:rsidR="001E41F3" w:rsidRPr="00410371" w:rsidRDefault="00C54BAC" w:rsidP="008C0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8C0A4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A46B9" w:rsidR="001E41F3" w:rsidRDefault="00C54BAC" w:rsidP="005D7A6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Correct</w:t>
            </w:r>
            <w:r w:rsidR="005D7A6C">
              <w:t xml:space="preserve"> issu</w:t>
            </w:r>
            <w:r w:rsidR="00D74BD5">
              <w:t xml:space="preserve">es of </w:t>
            </w:r>
            <w:proofErr w:type="spellStart"/>
            <w:r w:rsidR="00D74BD5">
              <w:t>attibutes</w:t>
            </w:r>
            <w:proofErr w:type="spellEnd"/>
            <w:r w:rsidR="00D74BD5">
              <w:t xml:space="preserve"> in </w:t>
            </w:r>
            <w:proofErr w:type="spellStart"/>
            <w:r w:rsidR="00D74BD5">
              <w:t>IntentFulfillmentReport</w:t>
            </w:r>
            <w:proofErr w:type="spellEnd"/>
            <w:r w:rsidR="00D74BD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F75DA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1906FC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ED309" w:rsidR="001E41F3" w:rsidRDefault="001906FC">
            <w:pPr>
              <w:pStyle w:val="CRCoverPage"/>
              <w:spacing w:after="0"/>
              <w:ind w:left="100"/>
              <w:rPr>
                <w:noProof/>
              </w:rPr>
            </w:pPr>
            <w:r w:rsidRPr="001906FC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053D6" w:rsidR="001E41F3" w:rsidRDefault="00186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4BED2" w:rsidR="001E41F3" w:rsidRDefault="001B1064" w:rsidP="00BB76B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Description </w:t>
            </w:r>
            <w:r w:rsidR="00253E45">
              <w:rPr>
                <w:rFonts w:hint="eastAsia"/>
                <w:noProof/>
                <w:lang w:eastAsia="zh-CN"/>
              </w:rPr>
              <w:t>a</w:t>
            </w:r>
            <w:r w:rsidR="00253E45">
              <w:rPr>
                <w:noProof/>
                <w:lang w:eastAsia="zh-CN"/>
              </w:rPr>
              <w:t xml:space="preserve">nd definition </w:t>
            </w:r>
            <w:r>
              <w:rPr>
                <w:noProof/>
                <w:lang w:eastAsia="zh-CN"/>
              </w:rPr>
              <w:t xml:space="preserve">for conflict field </w:t>
            </w:r>
            <w:r w:rsidR="0079335B">
              <w:rPr>
                <w:noProof/>
                <w:lang w:eastAsia="zh-CN"/>
              </w:rPr>
              <w:t xml:space="preserve">and </w:t>
            </w:r>
            <w:r w:rsidR="0079335B" w:rsidRPr="0079335B">
              <w:rPr>
                <w:noProof/>
                <w:lang w:eastAsia="zh-CN"/>
              </w:rPr>
              <w:t>recommendedSolutions</w:t>
            </w:r>
            <w:r w:rsidR="0079335B">
              <w:rPr>
                <w:noProof/>
                <w:lang w:eastAsia="zh-CN"/>
              </w:rPr>
              <w:t xml:space="preserve"> </w:t>
            </w:r>
            <w:r w:rsidR="006767E0">
              <w:rPr>
                <w:noProof/>
                <w:lang w:eastAsia="zh-CN"/>
              </w:rPr>
              <w:t>is missing</w:t>
            </w:r>
            <w:r>
              <w:rPr>
                <w:noProof/>
                <w:lang w:eastAsia="zh-CN"/>
              </w:rPr>
              <w:t>.</w:t>
            </w:r>
            <w:r w:rsidR="006767E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AE41E" w14:textId="0192BD01" w:rsidR="001E41F3" w:rsidRDefault="00253E45" w:rsidP="0079335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conflictField</w:t>
            </w:r>
            <w:r w:rsidR="0079335B">
              <w:rPr>
                <w:noProof/>
                <w:lang w:eastAsia="zh-CN"/>
              </w:rPr>
              <w:t>.</w:t>
            </w:r>
          </w:p>
          <w:p w14:paraId="31C656EC" w14:textId="72FB3FC3" w:rsidR="0079335B" w:rsidRDefault="0079335B" w:rsidP="0079335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about </w:t>
            </w:r>
            <w:r w:rsidRPr="0079335B">
              <w:rPr>
                <w:noProof/>
                <w:lang w:eastAsia="zh-CN"/>
              </w:rPr>
              <w:t>recommendedSolutions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158AA" w:rsidR="001E41F3" w:rsidRDefault="006767E0" w:rsidP="00BB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Description for conflict field and </w:t>
            </w:r>
            <w:r w:rsidRPr="0079335B">
              <w:rPr>
                <w:noProof/>
                <w:lang w:eastAsia="zh-CN"/>
              </w:rPr>
              <w:t>recommendedSolutions</w:t>
            </w:r>
            <w:r>
              <w:rPr>
                <w:noProof/>
                <w:lang w:eastAsia="zh-CN"/>
              </w:rPr>
              <w:t xml:space="preserve"> </w:t>
            </w:r>
            <w:r w:rsidR="00BB76BC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22EAD6" w:rsidR="001E41F3" w:rsidRDefault="00190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97EE67" w:rsidR="001E41F3" w:rsidRDefault="00190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A1DD61" w:rsidR="001E41F3" w:rsidRDefault="00190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66372E" w:rsidR="001E41F3" w:rsidRDefault="00BB76BC" w:rsidP="00BB76B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forge cannot </w:t>
            </w:r>
            <w:r w:rsidRPr="00BB76BC">
              <w:rPr>
                <w:noProof/>
                <w:lang w:eastAsia="zh-CN"/>
              </w:rPr>
              <w:t>be generated due to account permissions</w:t>
            </w:r>
            <w:r w:rsidR="00FB67E5">
              <w:rPr>
                <w:noProof/>
                <w:lang w:eastAsia="zh-CN"/>
              </w:rPr>
              <w:t xml:space="preserve"> and will be updated later.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bookmarkEnd w:id="3"/>
    <w:bookmarkEnd w:id="4"/>
    <w:p w14:paraId="6A64A0BE" w14:textId="77777777" w:rsidR="00D6785A" w:rsidRDefault="00EF18D7" w:rsidP="00D6785A">
      <w:pPr>
        <w:pStyle w:val="50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5" w:name="_Toc146529413"/>
      <w:r w:rsidR="00D6785A" w:rsidRPr="00506640">
        <w:rPr>
          <w:rFonts w:eastAsia="宋体"/>
        </w:rPr>
        <w:t>6.2.1.3.</w:t>
      </w:r>
      <w:r w:rsidR="00D6785A">
        <w:rPr>
          <w:rFonts w:eastAsia="宋体"/>
          <w:lang w:eastAsia="zh-CN"/>
        </w:rPr>
        <w:t>9</w:t>
      </w:r>
      <w:r w:rsidR="00D6785A" w:rsidRPr="00506640">
        <w:rPr>
          <w:rFonts w:eastAsia="宋体"/>
        </w:rPr>
        <w:tab/>
      </w:r>
      <w:proofErr w:type="spellStart"/>
      <w:r w:rsidR="00D6785A">
        <w:rPr>
          <w:rFonts w:eastAsia="宋体"/>
        </w:rPr>
        <w:t>Intent</w:t>
      </w:r>
      <w:r w:rsidR="00D6785A">
        <w:rPr>
          <w:rFonts w:eastAsia="宋体" w:hint="eastAsia"/>
          <w:lang w:eastAsia="zh-CN"/>
        </w:rPr>
        <w:t>Conflict</w:t>
      </w:r>
      <w:r w:rsidR="00D6785A">
        <w:rPr>
          <w:rFonts w:eastAsia="宋体"/>
          <w:lang w:eastAsia="zh-CN"/>
        </w:rPr>
        <w:t>Report</w:t>
      </w:r>
      <w:proofErr w:type="spellEnd"/>
      <w:r w:rsidR="00D6785A" w:rsidRPr="00506640">
        <w:rPr>
          <w:rFonts w:eastAsia="宋体"/>
          <w:lang w:eastAsia="zh-CN"/>
        </w:rPr>
        <w:t xml:space="preserve"> &lt;&lt; </w:t>
      </w:r>
      <w:proofErr w:type="spellStart"/>
      <w:r w:rsidR="00D6785A" w:rsidRPr="00506640">
        <w:rPr>
          <w:rFonts w:eastAsia="宋体"/>
          <w:lang w:eastAsia="zh-CN"/>
        </w:rPr>
        <w:t>dataType</w:t>
      </w:r>
      <w:proofErr w:type="spellEnd"/>
      <w:r w:rsidR="00D6785A" w:rsidRPr="00506640">
        <w:rPr>
          <w:rFonts w:eastAsia="宋体"/>
          <w:lang w:eastAsia="zh-CN"/>
        </w:rPr>
        <w:t xml:space="preserve"> &gt;&gt;</w:t>
      </w:r>
      <w:bookmarkEnd w:id="5"/>
    </w:p>
    <w:p w14:paraId="317777F5" w14:textId="77777777" w:rsidR="00D6785A" w:rsidRPr="00506640" w:rsidRDefault="00D6785A" w:rsidP="00D6785A">
      <w:pPr>
        <w:pStyle w:val="6"/>
        <w:rPr>
          <w:lang w:eastAsia="zh-CN"/>
        </w:rPr>
      </w:pPr>
      <w:bookmarkStart w:id="6" w:name="_Toc146529414"/>
      <w:r w:rsidRPr="00506640">
        <w:rPr>
          <w:lang w:eastAsia="zh-CN"/>
        </w:rPr>
        <w:t>6.2.1.3.</w:t>
      </w:r>
      <w:r>
        <w:rPr>
          <w:lang w:eastAsia="zh-CN"/>
        </w:rPr>
        <w:t>9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6"/>
    </w:p>
    <w:p w14:paraId="4F41D12A" w14:textId="63880055" w:rsidR="00D6785A" w:rsidRDefault="00D6785A" w:rsidP="00D6785A">
      <w:pPr>
        <w:rPr>
          <w:rFonts w:eastAsia="宋体"/>
          <w:lang w:eastAsia="zh-CN"/>
        </w:rPr>
      </w:pPr>
      <w:proofErr w:type="spellStart"/>
      <w:r>
        <w:rPr>
          <w:rFonts w:ascii="Courier New" w:eastAsia="宋体" w:hAnsi="Courier New" w:cs="Courier New"/>
          <w:lang w:eastAsia="zh-CN"/>
        </w:rPr>
        <w:t>Intent</w:t>
      </w:r>
      <w:r w:rsidRPr="0050051F">
        <w:rPr>
          <w:rFonts w:ascii="Courier New" w:eastAsia="宋体" w:hAnsi="Courier New" w:cs="Courier New"/>
          <w:lang w:eastAsia="zh-CN"/>
        </w:rPr>
        <w:t>Conflict</w:t>
      </w:r>
      <w:r>
        <w:rPr>
          <w:rFonts w:ascii="Courier New" w:hAnsi="Courier New" w:cs="Courier New"/>
          <w:lang w:eastAsia="zh-CN"/>
        </w:rPr>
        <w:t>Report</w:t>
      </w:r>
      <w:proofErr w:type="spellEnd"/>
      <w:r>
        <w:rPr>
          <w:rFonts w:eastAsia="宋体"/>
          <w:lang w:eastAsia="zh-CN"/>
        </w:rPr>
        <w:t xml:space="preserve"> &lt;&lt;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&gt;&gt; represents the conflict information for the detected conflict, </w:t>
      </w:r>
      <w:del w:id="7" w:author="谢鹏翔10329938" w:date="2023-09-25T21:00:00Z">
        <w:r w:rsidDel="00145102">
          <w:rPr>
            <w:rFonts w:eastAsia="宋体"/>
            <w:lang w:eastAsia="zh-CN"/>
          </w:rPr>
          <w:delText xml:space="preserve">includes </w:delText>
        </w:r>
      </w:del>
      <w:ins w:id="8" w:author="谢鹏翔10329938" w:date="2023-09-25T21:00:00Z">
        <w:r>
          <w:rPr>
            <w:rFonts w:eastAsia="宋体"/>
            <w:lang w:eastAsia="zh-CN"/>
          </w:rPr>
          <w:t xml:space="preserve">including </w:t>
        </w:r>
      </w:ins>
      <w:proofErr w:type="spellStart"/>
      <w:r>
        <w:rPr>
          <w:rFonts w:eastAsia="宋体"/>
          <w:lang w:eastAsia="zh-CN"/>
        </w:rPr>
        <w:t>conflict</w:t>
      </w:r>
      <w:del w:id="9" w:author="谢鹏翔10329938" w:date="2023-09-26T10:15:00Z">
        <w:r w:rsidDel="004F1685">
          <w:rPr>
            <w:rFonts w:eastAsia="宋体"/>
            <w:lang w:eastAsia="zh-CN"/>
          </w:rPr>
          <w:delText xml:space="preserve"> t</w:delText>
        </w:r>
      </w:del>
      <w:ins w:id="10" w:author="谢鹏翔10329938" w:date="2023-09-26T10:15:00Z">
        <w:r>
          <w:rPr>
            <w:rFonts w:eastAsia="宋体"/>
            <w:lang w:eastAsia="zh-CN"/>
          </w:rPr>
          <w:t>T</w:t>
        </w:r>
      </w:ins>
      <w:r>
        <w:rPr>
          <w:rFonts w:eastAsia="宋体"/>
          <w:lang w:eastAsia="zh-CN"/>
        </w:rPr>
        <w:t>ype</w:t>
      </w:r>
      <w:proofErr w:type="spellEnd"/>
      <w:ins w:id="11" w:author="谢鹏翔10329938" w:date="2023-09-28T20:24:00Z">
        <w:r w:rsidR="00253E45">
          <w:rPr>
            <w:rFonts w:eastAsia="宋体"/>
            <w:lang w:eastAsia="zh-CN"/>
          </w:rPr>
          <w:t>,</w:t>
        </w:r>
      </w:ins>
      <w:r>
        <w:rPr>
          <w:rFonts w:eastAsia="宋体"/>
          <w:lang w:eastAsia="zh-CN"/>
        </w:rPr>
        <w:t xml:space="preserve"> </w:t>
      </w:r>
      <w:del w:id="12" w:author="谢鹏翔10329938" w:date="2023-09-28T20:24:00Z">
        <w:r w:rsidDel="00253E45">
          <w:rPr>
            <w:rFonts w:eastAsia="宋体"/>
            <w:lang w:eastAsia="zh-CN"/>
          </w:rPr>
          <w:delText>and conflict</w:delText>
        </w:r>
        <w:r w:rsidR="000426BC" w:rsidDel="00253E45">
          <w:rPr>
            <w:rFonts w:eastAsia="宋体"/>
            <w:lang w:eastAsia="zh-CN"/>
          </w:rPr>
          <w:delText xml:space="preserve"> </w:delText>
        </w:r>
        <w:r w:rsidR="0087623A" w:rsidDel="00253E45">
          <w:rPr>
            <w:rFonts w:eastAsia="宋体"/>
            <w:lang w:eastAsia="zh-CN"/>
          </w:rPr>
          <w:delText>f</w:delText>
        </w:r>
        <w:r w:rsidDel="00253E45">
          <w:rPr>
            <w:rFonts w:eastAsia="宋体"/>
            <w:lang w:eastAsia="zh-CN"/>
          </w:rPr>
          <w:delText>ield</w:delText>
        </w:r>
      </w:del>
      <w:proofErr w:type="spellStart"/>
      <w:ins w:id="13" w:author="谢鹏翔10329938" w:date="2023-09-26T10:16:00Z">
        <w:r w:rsidRPr="004F1685">
          <w:rPr>
            <w:rFonts w:eastAsia="宋体"/>
            <w:lang w:eastAsia="zh-CN"/>
          </w:rPr>
          <w:t>conflictingIntent</w:t>
        </w:r>
        <w:proofErr w:type="spellEnd"/>
        <w:r>
          <w:rPr>
            <w:rFonts w:eastAsia="宋体"/>
            <w:lang w:eastAsia="zh-CN"/>
          </w:rPr>
          <w:t xml:space="preserve">, </w:t>
        </w:r>
        <w:proofErr w:type="spellStart"/>
        <w:r w:rsidRPr="004F1685">
          <w:rPr>
            <w:rFonts w:eastAsia="宋体"/>
            <w:lang w:eastAsia="zh-CN"/>
          </w:rPr>
          <w:t>conflictingExpectation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 w:rsidRPr="004F1685">
          <w:rPr>
            <w:rFonts w:eastAsia="宋体"/>
            <w:lang w:eastAsia="zh-CN"/>
          </w:rPr>
          <w:t>conflictingTarget</w:t>
        </w:r>
      </w:ins>
      <w:proofErr w:type="spellEnd"/>
      <w:r>
        <w:rPr>
          <w:rFonts w:eastAsia="宋体"/>
          <w:lang w:eastAsia="zh-CN"/>
        </w:rPr>
        <w:t xml:space="preserve">. </w:t>
      </w:r>
    </w:p>
    <w:p w14:paraId="2B0205F6" w14:textId="0BECCF63" w:rsidR="00D6785A" w:rsidRDefault="00D6785A" w:rsidP="00D6785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a conflict is detected, the </w:t>
      </w:r>
      <w:proofErr w:type="spellStart"/>
      <w:r>
        <w:rPr>
          <w:rFonts w:eastAsia="宋体"/>
          <w:lang w:eastAsia="zh-CN"/>
        </w:rPr>
        <w:t>MnS</w:t>
      </w:r>
      <w:proofErr w:type="spellEnd"/>
      <w:r>
        <w:rPr>
          <w:rFonts w:eastAsia="宋体"/>
          <w:lang w:eastAsia="zh-CN"/>
        </w:rPr>
        <w:t xml:space="preserve"> producer will configure the value of </w:t>
      </w:r>
      <w:proofErr w:type="spellStart"/>
      <w:r>
        <w:rPr>
          <w:rFonts w:eastAsia="宋体"/>
          <w:lang w:eastAsia="zh-CN"/>
        </w:rPr>
        <w:t>conflictType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conflictedField</w:t>
      </w:r>
      <w:proofErr w:type="spellEnd"/>
      <w:r>
        <w:rPr>
          <w:rFonts w:eastAsia="宋体"/>
          <w:lang w:eastAsia="zh-CN"/>
        </w:rPr>
        <w:t xml:space="preserve"> and notify the </w:t>
      </w:r>
      <w:proofErr w:type="spellStart"/>
      <w:r>
        <w:rPr>
          <w:rFonts w:eastAsia="宋体"/>
          <w:lang w:eastAsia="zh-CN"/>
        </w:rPr>
        <w:t>MnS</w:t>
      </w:r>
      <w:proofErr w:type="spellEnd"/>
      <w:r>
        <w:rPr>
          <w:rFonts w:eastAsia="宋体"/>
          <w:lang w:eastAsia="zh-CN"/>
        </w:rPr>
        <w:t xml:space="preserve"> consumer about the conflict, indicating the intent, intent expectation or expectation target which give rise to the conflict.</w:t>
      </w:r>
      <w:ins w:id="14" w:author="谢鹏翔10329938" w:date="2023-09-26T10:48:00Z">
        <w:r w:rsidR="000166E4">
          <w:rPr>
            <w:rFonts w:eastAsia="宋体"/>
            <w:lang w:eastAsia="zh-CN"/>
          </w:rPr>
          <w:t xml:space="preserve"> R</w:t>
        </w:r>
        <w:r w:rsidR="000166E4" w:rsidRPr="000166E4">
          <w:rPr>
            <w:rFonts w:eastAsia="宋体"/>
            <w:lang w:eastAsia="zh-CN"/>
          </w:rPr>
          <w:t>ecommended</w:t>
        </w:r>
        <w:r w:rsidR="000166E4">
          <w:rPr>
            <w:rFonts w:eastAsia="宋体"/>
            <w:lang w:eastAsia="zh-CN"/>
          </w:rPr>
          <w:t xml:space="preserve"> </w:t>
        </w:r>
        <w:r w:rsidR="000166E4" w:rsidRPr="000166E4">
          <w:rPr>
            <w:rFonts w:eastAsia="宋体"/>
            <w:lang w:eastAsia="zh-CN"/>
          </w:rPr>
          <w:t>Solutions</w:t>
        </w:r>
        <w:r w:rsidR="000166E4">
          <w:rPr>
            <w:rFonts w:eastAsia="宋体"/>
            <w:lang w:eastAsia="zh-CN"/>
          </w:rPr>
          <w:t xml:space="preserve"> may be provided to </w:t>
        </w:r>
        <w:proofErr w:type="spellStart"/>
        <w:r w:rsidR="000166E4">
          <w:rPr>
            <w:rFonts w:eastAsia="宋体"/>
            <w:lang w:eastAsia="zh-CN"/>
          </w:rPr>
          <w:t>MnS</w:t>
        </w:r>
        <w:proofErr w:type="spellEnd"/>
        <w:r w:rsidR="000166E4">
          <w:rPr>
            <w:rFonts w:eastAsia="宋体"/>
            <w:lang w:eastAsia="zh-CN"/>
          </w:rPr>
          <w:t xml:space="preserve"> Consumer</w:t>
        </w:r>
      </w:ins>
      <w:ins w:id="15" w:author="谢鹏翔10329938" w:date="2023-09-26T10:49:00Z">
        <w:r w:rsidR="000166E4">
          <w:rPr>
            <w:rFonts w:eastAsia="宋体"/>
            <w:lang w:eastAsia="zh-CN"/>
          </w:rPr>
          <w:t xml:space="preserve"> to help solve the conflict. Concrete recommended Solutions</w:t>
        </w:r>
      </w:ins>
      <w:ins w:id="16" w:author="谢鹏翔10329938" w:date="2023-09-26T10:50:00Z">
        <w:r w:rsidR="000166E4">
          <w:rPr>
            <w:rFonts w:eastAsia="宋体"/>
            <w:lang w:eastAsia="zh-CN"/>
          </w:rPr>
          <w:t xml:space="preserve"> are determined by specific </w:t>
        </w:r>
        <w:proofErr w:type="spellStart"/>
        <w:r w:rsidR="000166E4" w:rsidRPr="000166E4">
          <w:rPr>
            <w:rFonts w:eastAsia="宋体"/>
            <w:lang w:eastAsia="zh-CN"/>
          </w:rPr>
          <w:t>conflictType</w:t>
        </w:r>
        <w:proofErr w:type="spellEnd"/>
        <w:r w:rsidR="000166E4">
          <w:rPr>
            <w:rFonts w:eastAsia="宋体"/>
            <w:lang w:eastAsia="zh-CN"/>
          </w:rPr>
          <w:t>.</w:t>
        </w:r>
      </w:ins>
    </w:p>
    <w:p w14:paraId="07AB6FB5" w14:textId="77777777" w:rsidR="00D6785A" w:rsidRDefault="00D6785A" w:rsidP="00D6785A">
      <w:pPr>
        <w:pStyle w:val="6"/>
        <w:rPr>
          <w:lang w:eastAsia="zh-CN"/>
        </w:rPr>
      </w:pPr>
      <w:bookmarkStart w:id="17" w:name="_Toc146529415"/>
      <w:r w:rsidRPr="00506640">
        <w:rPr>
          <w:lang w:eastAsia="zh-CN"/>
        </w:rPr>
        <w:t>6.2.1.3.</w:t>
      </w:r>
      <w:r>
        <w:rPr>
          <w:lang w:eastAsia="zh-CN"/>
        </w:rPr>
        <w:t>9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  <w:bookmarkEnd w:id="17"/>
    </w:p>
    <w:p w14:paraId="56E93537" w14:textId="77777777" w:rsidR="00D6785A" w:rsidRPr="00F13EC6" w:rsidRDefault="00D6785A" w:rsidP="00D6785A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 w:rsidRPr="00E0281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ConflictReport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4BAB5D3D" w14:textId="77777777" w:rsidR="00D6785A" w:rsidRPr="003401AC" w:rsidRDefault="00D6785A" w:rsidP="00D6785A">
      <w:pPr>
        <w:jc w:val="center"/>
        <w:rPr>
          <w:rFonts w:ascii="Arial" w:eastAsia="Courier New" w:hAnsi="Arial"/>
          <w:b/>
        </w:rPr>
      </w:pPr>
      <w:r w:rsidRPr="003401AC">
        <w:rPr>
          <w:rFonts w:ascii="Arial" w:eastAsia="Courier New" w:hAnsi="Arial"/>
          <w:b/>
        </w:rPr>
        <w:t>Table 6.2.1.3</w:t>
      </w:r>
      <w:r>
        <w:rPr>
          <w:rFonts w:ascii="Arial" w:eastAsia="Courier New" w:hAnsi="Arial"/>
          <w:b/>
        </w:rPr>
        <w:t>.9</w:t>
      </w:r>
      <w:r w:rsidRPr="003401AC">
        <w:rPr>
          <w:rFonts w:ascii="Arial" w:eastAsia="Courier New" w:hAnsi="Arial"/>
          <w:b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D6785A" w:rsidRPr="00506640" w14:paraId="2390F2E1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824DA56" w14:textId="77777777" w:rsidR="00D6785A" w:rsidRPr="00506640" w:rsidRDefault="00D6785A" w:rsidP="00D6785A">
            <w:pPr>
              <w:pStyle w:val="TAH"/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8D8BB4F" w14:textId="77777777" w:rsidR="00D6785A" w:rsidRPr="00506640" w:rsidRDefault="00D6785A" w:rsidP="00D6785A">
            <w:pPr>
              <w:pStyle w:val="TAH"/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D9683A9" w14:textId="77777777" w:rsidR="00D6785A" w:rsidRPr="00506640" w:rsidRDefault="00D6785A" w:rsidP="00D6785A">
            <w:pPr>
              <w:pStyle w:val="TAH"/>
            </w:pPr>
            <w:proofErr w:type="spellStart"/>
            <w:r w:rsidRPr="00506640">
              <w:rPr>
                <w:rFonts w:eastAsia="宋体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245F2EB" w14:textId="77777777" w:rsidR="00D6785A" w:rsidRPr="00506640" w:rsidRDefault="00D6785A" w:rsidP="00D6785A">
            <w:pPr>
              <w:pStyle w:val="TAH"/>
            </w:pPr>
            <w:proofErr w:type="spellStart"/>
            <w:r w:rsidRPr="00506640">
              <w:rPr>
                <w:rFonts w:eastAsia="宋体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84D30D" w14:textId="77777777" w:rsidR="00D6785A" w:rsidRPr="00506640" w:rsidRDefault="00D6785A" w:rsidP="00D6785A">
            <w:pPr>
              <w:pStyle w:val="TAH"/>
            </w:pPr>
            <w:proofErr w:type="spellStart"/>
            <w:r w:rsidRPr="00506640">
              <w:rPr>
                <w:rFonts w:eastAsia="宋体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2A15D9C" w14:textId="77777777" w:rsidR="00D6785A" w:rsidRPr="00506640" w:rsidRDefault="00D6785A" w:rsidP="00D6785A">
            <w:pPr>
              <w:pStyle w:val="TAH"/>
            </w:pPr>
            <w:proofErr w:type="spellStart"/>
            <w:r w:rsidRPr="00506640">
              <w:rPr>
                <w:rFonts w:eastAsia="宋体"/>
              </w:rPr>
              <w:t>isNotifyable</w:t>
            </w:r>
            <w:proofErr w:type="spellEnd"/>
          </w:p>
        </w:tc>
      </w:tr>
      <w:tr w:rsidR="00D6785A" w:rsidRPr="00506640" w14:paraId="1819591E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66FA" w14:textId="77777777" w:rsidR="00D6785A" w:rsidRPr="00CB3052" w:rsidRDefault="00D6785A" w:rsidP="00D6785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>
              <w:rPr>
                <w:rFonts w:ascii="Courier New" w:hAnsi="Courier New" w:cs="Courier New"/>
                <w:sz w:val="18"/>
                <w:lang w:eastAsia="zh-CN"/>
              </w:rPr>
              <w:t>onflictType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3200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C1824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71DBB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6421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0D9E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D6785A" w:rsidRPr="00506640" w14:paraId="55C127E7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8AF9" w14:textId="77777777" w:rsidR="00D6785A" w:rsidRPr="00CB3052" w:rsidRDefault="00D6785A" w:rsidP="00D6785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conflictingIntent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3958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C</w:t>
            </w:r>
            <w:r>
              <w:rPr>
                <w:rFonts w:ascii="Arial" w:eastAsia="宋体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09201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DEA35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D5C9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476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D6785A" w:rsidRPr="00506640" w14:paraId="3FD77563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EA1" w14:textId="77777777" w:rsidR="00D6785A" w:rsidRDefault="00D6785A" w:rsidP="00D6785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>
              <w:rPr>
                <w:rFonts w:ascii="Courier New" w:hAnsi="Courier New" w:cs="Courier New"/>
                <w:sz w:val="18"/>
                <w:lang w:eastAsia="zh-CN"/>
              </w:rPr>
              <w:t>onflictingExpectation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E0B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C</w:t>
            </w:r>
            <w:r>
              <w:rPr>
                <w:rFonts w:ascii="Arial" w:eastAsia="宋体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170AB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C4490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0621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435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D6785A" w:rsidRPr="00506640" w14:paraId="17096FEB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3287" w14:textId="77777777" w:rsidR="00D6785A" w:rsidRDefault="00D6785A" w:rsidP="00D6785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>
              <w:rPr>
                <w:rFonts w:ascii="Courier New" w:hAnsi="Courier New" w:cs="Courier New"/>
                <w:sz w:val="18"/>
                <w:lang w:eastAsia="zh-CN"/>
              </w:rPr>
              <w:t>onflictingTarget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D89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C</w:t>
            </w:r>
            <w:r>
              <w:rPr>
                <w:rFonts w:ascii="Arial" w:eastAsia="宋体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F781A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F5449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625E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6E91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D6785A" w:rsidRPr="00506640" w14:paraId="0206CAD0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4989" w14:textId="77777777" w:rsidR="00D6785A" w:rsidRDefault="00D6785A" w:rsidP="00D6785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r</w:t>
            </w:r>
            <w:r>
              <w:rPr>
                <w:rFonts w:ascii="Courier New" w:hAnsi="Courier New" w:cs="Courier New"/>
                <w:sz w:val="18"/>
                <w:lang w:eastAsia="zh-CN"/>
              </w:rPr>
              <w:t>ecommendedSolutions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B53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CD833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ED88C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94A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C233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</w:tr>
    </w:tbl>
    <w:p w14:paraId="599F4E73" w14:textId="77777777" w:rsidR="00D6785A" w:rsidRDefault="00D6785A" w:rsidP="00D6785A">
      <w:pPr>
        <w:rPr>
          <w:rFonts w:eastAsia="宋体"/>
          <w:lang w:eastAsia="zh-CN"/>
        </w:rPr>
      </w:pPr>
    </w:p>
    <w:p w14:paraId="4F917728" w14:textId="77777777" w:rsidR="00D6785A" w:rsidRPr="00506640" w:rsidRDefault="00D6785A" w:rsidP="00D6785A">
      <w:pPr>
        <w:pStyle w:val="6"/>
        <w:rPr>
          <w:lang w:eastAsia="zh-CN"/>
        </w:rPr>
      </w:pPr>
      <w:bookmarkStart w:id="18" w:name="_Toc146529416"/>
      <w:r w:rsidRPr="00506640">
        <w:rPr>
          <w:lang w:eastAsia="zh-CN"/>
        </w:rPr>
        <w:t>6.2.1.</w:t>
      </w:r>
      <w:r>
        <w:rPr>
          <w:lang w:eastAsia="zh-CN"/>
        </w:rPr>
        <w:t>3.9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1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88"/>
        <w:gridCol w:w="6941"/>
      </w:tblGrid>
      <w:tr w:rsidR="00D6785A" w:rsidRPr="00506640" w14:paraId="55AB0158" w14:textId="77777777" w:rsidTr="00D6785A">
        <w:trPr>
          <w:trHeight w:val="416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952129" w14:textId="77777777" w:rsidR="00D6785A" w:rsidRPr="00506640" w:rsidRDefault="00D6785A" w:rsidP="00D6785A">
            <w:pPr>
              <w:pStyle w:val="TAH"/>
            </w:pPr>
            <w:r w:rsidRPr="00506640">
              <w:t>Name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25DD63" w14:textId="77777777" w:rsidR="00D6785A" w:rsidRPr="00506640" w:rsidRDefault="00D6785A" w:rsidP="00D6785A">
            <w:pPr>
              <w:pStyle w:val="TAH"/>
            </w:pPr>
            <w:r w:rsidRPr="00506640">
              <w:t>Definition</w:t>
            </w:r>
          </w:p>
        </w:tc>
      </w:tr>
      <w:tr w:rsidR="00D6785A" w:rsidRPr="00506640" w14:paraId="1F6438F2" w14:textId="77777777" w:rsidTr="00D6785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79C4" w14:textId="77777777" w:rsidR="00D6785A" w:rsidRDefault="00D6785A" w:rsidP="00D6785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67C"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  <w:p w14:paraId="15CF2428" w14:textId="77777777" w:rsidR="00D6785A" w:rsidRPr="00F0691B" w:rsidRDefault="00D6785A" w:rsidP="00D6785A">
            <w:pPr>
              <w:rPr>
                <w:sz w:val="18"/>
                <w:szCs w:val="18"/>
              </w:rPr>
            </w:pPr>
            <w:r w:rsidRPr="00F0691B">
              <w:rPr>
                <w:rFonts w:ascii="Arial" w:eastAsia="Courier New" w:hAnsi="Arial"/>
                <w:sz w:val="18"/>
                <w:szCs w:val="18"/>
              </w:rPr>
              <w:t xml:space="preserve">Support Qualifier 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BEBD" w14:textId="77777777" w:rsidR="00D6785A" w:rsidRPr="00506640" w:rsidRDefault="00D6785A" w:rsidP="00D6785A">
            <w:pPr>
              <w:pStyle w:val="TAL"/>
              <w:rPr>
                <w:lang w:eastAsia="de-DE"/>
              </w:rPr>
            </w:pPr>
            <w:r w:rsidRPr="00506640">
              <w:t xml:space="preserve">Condition: </w:t>
            </w:r>
            <w:r>
              <w:t xml:space="preserve">This will be present if the value of </w:t>
            </w:r>
            <w:proofErr w:type="spellStart"/>
            <w:r>
              <w:t>conflictType</w:t>
            </w:r>
            <w:proofErr w:type="spellEnd"/>
            <w:r>
              <w:t xml:space="preserve"> is </w:t>
            </w:r>
            <w:r>
              <w:rPr>
                <w:rFonts w:eastAsia="Courier New"/>
              </w:rPr>
              <w:t>INTENT_CONFLICT</w:t>
            </w:r>
          </w:p>
        </w:tc>
      </w:tr>
      <w:tr w:rsidR="00D6785A" w:rsidRPr="00506640" w14:paraId="5B7B62EE" w14:textId="77777777" w:rsidTr="00D6785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5F0C" w14:textId="77777777" w:rsidR="00D6785A" w:rsidRDefault="00D6785A" w:rsidP="00D6785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67C">
              <w:rPr>
                <w:rFonts w:ascii="Courier New" w:hAnsi="Courier New" w:cs="Courier New"/>
                <w:lang w:eastAsia="zh-CN"/>
              </w:rPr>
              <w:t>conflictingExpectation</w:t>
            </w:r>
            <w:proofErr w:type="spellEnd"/>
          </w:p>
          <w:p w14:paraId="2DF045F9" w14:textId="77777777" w:rsidR="00D6785A" w:rsidRPr="00506640" w:rsidRDefault="00D6785A" w:rsidP="00D6785A">
            <w:pPr>
              <w:pStyle w:val="TAL"/>
            </w:pPr>
            <w:r w:rsidRPr="00F0691B">
              <w:rPr>
                <w:rFonts w:eastAsia="Courier New"/>
                <w:szCs w:val="18"/>
              </w:rPr>
              <w:t>Support Qualifier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2989" w14:textId="77777777" w:rsidR="00D6785A" w:rsidRPr="00506640" w:rsidRDefault="00D6785A" w:rsidP="00D6785A">
            <w:pPr>
              <w:pStyle w:val="TAL"/>
            </w:pPr>
            <w:r w:rsidRPr="00506640">
              <w:t xml:space="preserve">Condition: </w:t>
            </w:r>
            <w:r>
              <w:t xml:space="preserve">This will be present if the value of </w:t>
            </w:r>
            <w:proofErr w:type="spellStart"/>
            <w:r>
              <w:t>conflictType</w:t>
            </w:r>
            <w:proofErr w:type="spellEnd"/>
            <w:r>
              <w:t xml:space="preserve"> is </w:t>
            </w:r>
            <w:r>
              <w:rPr>
                <w:rFonts w:eastAsia="Courier New"/>
              </w:rPr>
              <w:t>EXPECTATION_CONFLICT</w:t>
            </w:r>
          </w:p>
        </w:tc>
      </w:tr>
      <w:tr w:rsidR="00D6785A" w:rsidRPr="00506640" w14:paraId="77AC09BD" w14:textId="77777777" w:rsidTr="00D6785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2F89" w14:textId="77777777" w:rsidR="00D6785A" w:rsidRDefault="00D6785A" w:rsidP="00D6785A">
            <w:pPr>
              <w:pStyle w:val="TAL"/>
              <w:rPr>
                <w:rFonts w:cs="Courier New"/>
              </w:rPr>
            </w:pPr>
            <w:proofErr w:type="spellStart"/>
            <w:r w:rsidRPr="00EF267C">
              <w:rPr>
                <w:rFonts w:ascii="Courier New" w:hAnsi="Courier New" w:cs="Courier New"/>
                <w:lang w:eastAsia="zh-CN"/>
              </w:rPr>
              <w:t>conflictingTarget</w:t>
            </w:r>
            <w:proofErr w:type="spellEnd"/>
          </w:p>
          <w:p w14:paraId="3B1F63E6" w14:textId="77777777" w:rsidR="00D6785A" w:rsidRPr="00506640" w:rsidRDefault="00D6785A" w:rsidP="00D6785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0691B">
              <w:rPr>
                <w:rFonts w:eastAsia="Courier New"/>
                <w:szCs w:val="18"/>
              </w:rPr>
              <w:t>Support Qualifier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532F" w14:textId="77777777" w:rsidR="00D6785A" w:rsidRPr="00506640" w:rsidRDefault="00D6785A" w:rsidP="00D6785A">
            <w:pPr>
              <w:pStyle w:val="TAL"/>
              <w:rPr>
                <w:lang w:eastAsia="zh-CN"/>
              </w:rPr>
            </w:pPr>
            <w:r w:rsidRPr="00506640">
              <w:t xml:space="preserve">Condition: </w:t>
            </w:r>
            <w:r>
              <w:t xml:space="preserve">This will be present if the value of </w:t>
            </w:r>
            <w:proofErr w:type="spellStart"/>
            <w:r>
              <w:t>conflictType</w:t>
            </w:r>
            <w:proofErr w:type="spellEnd"/>
            <w:r>
              <w:t xml:space="preserve"> is </w:t>
            </w:r>
            <w:r>
              <w:rPr>
                <w:rFonts w:eastAsia="Courier New"/>
              </w:rPr>
              <w:t>TARGET_CONFLICT</w:t>
            </w:r>
          </w:p>
        </w:tc>
      </w:tr>
    </w:tbl>
    <w:p w14:paraId="16D5D13A" w14:textId="77777777" w:rsidR="00EF18D7" w:rsidRDefault="00EF18D7" w:rsidP="00002B11">
      <w:pPr>
        <w:rPr>
          <w:lang w:eastAsia="zh-CN"/>
        </w:rPr>
      </w:pPr>
    </w:p>
    <w:p w14:paraId="63742CEC" w14:textId="78B581E6" w:rsidR="00253E45" w:rsidRPr="00253E45" w:rsidRDefault="00253E45" w:rsidP="00253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7AEC51FE" w14:textId="77777777" w:rsidR="00253E45" w:rsidRDefault="00253E45" w:rsidP="00002B11">
      <w:pPr>
        <w:rPr>
          <w:lang w:eastAsia="zh-CN"/>
        </w:rPr>
      </w:pPr>
    </w:p>
    <w:p w14:paraId="6AAC2679" w14:textId="77777777" w:rsidR="00253E45" w:rsidRPr="00253E45" w:rsidRDefault="00253E45" w:rsidP="00253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Start</w:t>
      </w:r>
      <w:r w:rsidRPr="009B7D45">
        <w:rPr>
          <w:b/>
          <w:i/>
          <w:sz w:val="32"/>
          <w:szCs w:val="32"/>
        </w:rPr>
        <w:t xml:space="preserve"> of </w:t>
      </w:r>
      <w:r>
        <w:rPr>
          <w:b/>
          <w:i/>
          <w:sz w:val="32"/>
          <w:szCs w:val="32"/>
        </w:rPr>
        <w:t>Second</w:t>
      </w:r>
      <w:r w:rsidRPr="009B7D45">
        <w:rPr>
          <w:b/>
          <w:i/>
          <w:sz w:val="32"/>
          <w:szCs w:val="32"/>
        </w:rPr>
        <w:t xml:space="preserve"> change</w:t>
      </w:r>
    </w:p>
    <w:p w14:paraId="2A8AD9B2" w14:textId="77777777" w:rsidR="00EB5356" w:rsidRPr="00506640" w:rsidRDefault="00EB5356" w:rsidP="00EB5356">
      <w:pPr>
        <w:pStyle w:val="2"/>
        <w:rPr>
          <w:rFonts w:eastAsia="宋体"/>
        </w:rPr>
      </w:pPr>
      <w:bookmarkStart w:id="19" w:name="_Toc106192981"/>
      <w:bookmarkStart w:id="20" w:name="_Toc146529454"/>
      <w:r w:rsidRPr="00506640">
        <w:rPr>
          <w:rFonts w:eastAsia="宋体"/>
        </w:rPr>
        <w:t>7.2</w:t>
      </w:r>
      <w:r w:rsidRPr="00506640">
        <w:rPr>
          <w:rFonts w:eastAsia="宋体"/>
        </w:rPr>
        <w:tab/>
      </w:r>
      <w:proofErr w:type="spellStart"/>
      <w:r w:rsidRPr="00506640">
        <w:rPr>
          <w:rFonts w:eastAsia="宋体"/>
        </w:rPr>
        <w:t>OpenAPI</w:t>
      </w:r>
      <w:proofErr w:type="spellEnd"/>
      <w:r w:rsidRPr="00506640">
        <w:rPr>
          <w:rFonts w:eastAsia="宋体"/>
        </w:rPr>
        <w:t xml:space="preserve"> specification</w:t>
      </w:r>
      <w:bookmarkEnd w:id="19"/>
      <w:bookmarkEnd w:id="20"/>
    </w:p>
    <w:p w14:paraId="2BCE4A32" w14:textId="77777777" w:rsidR="00EB5356" w:rsidRPr="00506640" w:rsidRDefault="00EB5356" w:rsidP="00EB5356">
      <w:pPr>
        <w:pStyle w:val="30"/>
        <w:rPr>
          <w:rFonts w:eastAsia="宋体"/>
          <w:lang w:eastAsia="zh-CN"/>
        </w:rPr>
      </w:pPr>
      <w:bookmarkStart w:id="21" w:name="_Toc106192982"/>
      <w:bookmarkStart w:id="22" w:name="_Toc146529455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.2.1</w:t>
      </w:r>
      <w:r w:rsidRPr="00506640">
        <w:rPr>
          <w:rFonts w:eastAsia="宋体"/>
          <w:lang w:eastAsia="zh-CN"/>
        </w:rPr>
        <w:tab/>
      </w:r>
      <w:proofErr w:type="spellStart"/>
      <w:r w:rsidRPr="00506640">
        <w:rPr>
          <w:rFonts w:eastAsia="宋体"/>
          <w:lang w:eastAsia="zh-CN"/>
        </w:rPr>
        <w:t>OpenAPI</w:t>
      </w:r>
      <w:proofErr w:type="spellEnd"/>
      <w:r w:rsidRPr="00506640">
        <w:rPr>
          <w:rFonts w:eastAsia="宋体"/>
          <w:lang w:eastAsia="zh-CN"/>
        </w:rPr>
        <w:t xml:space="preserve"> document "TS28532_P</w:t>
      </w:r>
      <w:r w:rsidRPr="00506640">
        <w:rPr>
          <w:rFonts w:eastAsia="宋体"/>
          <w:lang w:eastAsia="de-DE"/>
        </w:rPr>
        <w:t>rovMnS.yaml</w:t>
      </w:r>
      <w:r w:rsidRPr="00506640">
        <w:rPr>
          <w:rFonts w:eastAsia="宋体"/>
          <w:lang w:eastAsia="zh-CN"/>
        </w:rPr>
        <w:t>"</w:t>
      </w:r>
      <w:bookmarkEnd w:id="21"/>
      <w:bookmarkEnd w:id="22"/>
    </w:p>
    <w:p w14:paraId="24013369" w14:textId="77777777" w:rsidR="00EB5356" w:rsidRPr="00506640" w:rsidRDefault="00EB5356" w:rsidP="00EB5356">
      <w:pPr>
        <w:rPr>
          <w:rFonts w:eastAsia="宋体"/>
        </w:rPr>
      </w:pPr>
      <w:proofErr w:type="spellStart"/>
      <w:r w:rsidRPr="00506640">
        <w:rPr>
          <w:rFonts w:eastAsia="宋体"/>
          <w:lang w:eastAsia="de-DE"/>
        </w:rPr>
        <w:t>OpenAPI</w:t>
      </w:r>
      <w:proofErr w:type="spellEnd"/>
      <w:r w:rsidRPr="00506640">
        <w:rPr>
          <w:rFonts w:eastAsia="宋体"/>
          <w:lang w:eastAsia="de-DE"/>
        </w:rPr>
        <w:t xml:space="preserve"> definition of the provisioning </w:t>
      </w:r>
      <w:proofErr w:type="spellStart"/>
      <w:r w:rsidRPr="00506640">
        <w:rPr>
          <w:rFonts w:eastAsia="宋体"/>
          <w:lang w:eastAsia="de-DE"/>
        </w:rPr>
        <w:t>MnS</w:t>
      </w:r>
      <w:proofErr w:type="spellEnd"/>
      <w:r w:rsidRPr="00506640">
        <w:rPr>
          <w:rFonts w:eastAsia="宋体"/>
          <w:lang w:eastAsia="de-DE"/>
        </w:rPr>
        <w:t xml:space="preserve"> which includes the provisioning </w:t>
      </w:r>
      <w:proofErr w:type="spellStart"/>
      <w:r w:rsidRPr="00506640">
        <w:rPr>
          <w:rFonts w:eastAsia="宋体"/>
          <w:lang w:eastAsia="de-DE"/>
        </w:rPr>
        <w:t>MnS</w:t>
      </w:r>
      <w:proofErr w:type="spellEnd"/>
      <w:r w:rsidRPr="00506640">
        <w:rPr>
          <w:rFonts w:eastAsia="宋体"/>
          <w:lang w:eastAsia="de-DE"/>
        </w:rPr>
        <w:t xml:space="preserve"> operations and the provisioning </w:t>
      </w:r>
      <w:proofErr w:type="spellStart"/>
      <w:r w:rsidRPr="00506640">
        <w:rPr>
          <w:rFonts w:eastAsia="宋体"/>
          <w:lang w:eastAsia="de-DE"/>
        </w:rPr>
        <w:t>MnS</w:t>
      </w:r>
      <w:proofErr w:type="spellEnd"/>
      <w:r w:rsidRPr="00506640">
        <w:rPr>
          <w:rFonts w:eastAsia="宋体"/>
          <w:lang w:eastAsia="de-DE"/>
        </w:rPr>
        <w:t xml:space="preserve"> notifications see clause A.1.1 in 3GPP TS 28.532 [3].</w:t>
      </w:r>
    </w:p>
    <w:p w14:paraId="5D1E156A" w14:textId="77777777" w:rsidR="00EB5356" w:rsidRPr="00506640" w:rsidRDefault="00EB5356" w:rsidP="00EB5356">
      <w:pPr>
        <w:pStyle w:val="30"/>
        <w:rPr>
          <w:rFonts w:eastAsia="宋体"/>
          <w:lang w:eastAsia="zh-CN"/>
        </w:rPr>
      </w:pPr>
      <w:bookmarkStart w:id="23" w:name="_Toc106192983"/>
      <w:bookmarkStart w:id="24" w:name="_Toc146529456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</w:r>
      <w:proofErr w:type="spellStart"/>
      <w:r w:rsidRPr="00506640">
        <w:rPr>
          <w:rFonts w:eastAsia="宋体"/>
          <w:lang w:eastAsia="zh-CN"/>
        </w:rPr>
        <w:t>OpenAPI</w:t>
      </w:r>
      <w:proofErr w:type="spellEnd"/>
      <w:r w:rsidRPr="00506640">
        <w:rPr>
          <w:rFonts w:eastAsia="宋体"/>
          <w:lang w:eastAsia="zh-CN"/>
        </w:rPr>
        <w:t xml:space="preserve"> document "TS28312_IntentNrm.yaml"</w:t>
      </w:r>
      <w:bookmarkEnd w:id="23"/>
      <w:bookmarkEnd w:id="24"/>
    </w:p>
    <w:p w14:paraId="66286E47" w14:textId="77777777" w:rsidR="00EB5356" w:rsidRDefault="00EB5356" w:rsidP="00EB5356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381B93C7" w14:textId="77777777" w:rsidR="00EB5356" w:rsidRDefault="00EB5356" w:rsidP="00EB5356">
      <w:pPr>
        <w:pStyle w:val="PL"/>
      </w:pPr>
      <w:proofErr w:type="gramStart"/>
      <w:r>
        <w:t>info</w:t>
      </w:r>
      <w:proofErr w:type="gramEnd"/>
      <w:r>
        <w:t>:</w:t>
      </w:r>
    </w:p>
    <w:p w14:paraId="1501080C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Intent NRM</w:t>
      </w:r>
    </w:p>
    <w:p w14:paraId="639E6429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18.1.0</w:t>
      </w:r>
    </w:p>
    <w:p w14:paraId="4E7574C0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0B0CCD42" w14:textId="77777777" w:rsidR="00EB5356" w:rsidRDefault="00EB5356" w:rsidP="00EB5356">
      <w:pPr>
        <w:pStyle w:val="PL"/>
      </w:pPr>
      <w:r>
        <w:lastRenderedPageBreak/>
        <w:t xml:space="preserve">    OAS 3.0.1 definition of the Intent NRM</w:t>
      </w:r>
    </w:p>
    <w:p w14:paraId="052B18D9" w14:textId="77777777" w:rsidR="00EB5356" w:rsidRDefault="00EB5356" w:rsidP="00EB5356">
      <w:pPr>
        <w:pStyle w:val="PL"/>
      </w:pPr>
      <w:r>
        <w:t xml:space="preserve">    © 2023, 3GPP Organizational Partners (ARIB, ATIS, CCSA, ETSI, TSDSI, TTA, TTC).</w:t>
      </w:r>
    </w:p>
    <w:p w14:paraId="6164F554" w14:textId="77777777" w:rsidR="00EB5356" w:rsidRDefault="00EB5356" w:rsidP="00EB5356">
      <w:pPr>
        <w:pStyle w:val="PL"/>
      </w:pPr>
      <w:r>
        <w:t xml:space="preserve">    All rights reserved.</w:t>
      </w:r>
    </w:p>
    <w:p w14:paraId="79246FB4" w14:textId="77777777" w:rsidR="00EB5356" w:rsidRDefault="00EB5356" w:rsidP="00EB5356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05DE4494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28.312; Intent driven management services for mobile networks</w:t>
      </w:r>
    </w:p>
    <w:p w14:paraId="3AF9A2BB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http://www.3gpp.org/ftp/Specs/archive/28_series/28.312/</w:t>
      </w:r>
    </w:p>
    <w:p w14:paraId="15E4A5EB" w14:textId="77777777" w:rsidR="00EB5356" w:rsidRDefault="00EB5356" w:rsidP="00EB5356">
      <w:pPr>
        <w:pStyle w:val="PL"/>
      </w:pPr>
      <w:proofErr w:type="gramStart"/>
      <w:r>
        <w:t>paths</w:t>
      </w:r>
      <w:proofErr w:type="gramEnd"/>
      <w:r>
        <w:t>: {}</w:t>
      </w:r>
    </w:p>
    <w:p w14:paraId="7FBDF4DF" w14:textId="77777777" w:rsidR="00EB5356" w:rsidRDefault="00EB5356" w:rsidP="00EB5356">
      <w:pPr>
        <w:pStyle w:val="PL"/>
      </w:pPr>
      <w:proofErr w:type="gramStart"/>
      <w:r>
        <w:t>components</w:t>
      </w:r>
      <w:proofErr w:type="gramEnd"/>
      <w:r>
        <w:t>:</w:t>
      </w:r>
    </w:p>
    <w:p w14:paraId="3567FA4F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70FA86BB" w14:textId="77777777" w:rsidR="00EB5356" w:rsidRDefault="00EB5356" w:rsidP="00EB5356">
      <w:pPr>
        <w:pStyle w:val="PL"/>
      </w:pPr>
      <w:r>
        <w:t xml:space="preserve">       </w:t>
      </w:r>
    </w:p>
    <w:p w14:paraId="560FB290" w14:textId="77777777" w:rsidR="00EB5356" w:rsidRDefault="00EB5356" w:rsidP="00EB5356">
      <w:pPr>
        <w:pStyle w:val="PL"/>
      </w:pPr>
      <w:r>
        <w:t xml:space="preserve">   #-------Definition of generic IOCs ----------#  </w:t>
      </w:r>
    </w:p>
    <w:p w14:paraId="33421741" w14:textId="77777777" w:rsidR="00EB5356" w:rsidRDefault="00EB5356" w:rsidP="00EB5356">
      <w:pPr>
        <w:pStyle w:val="PL"/>
      </w:pPr>
    </w:p>
    <w:p w14:paraId="0982E36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D5A57CE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0DE769EF" w14:textId="77777777" w:rsidR="00EB5356" w:rsidRDefault="00EB5356" w:rsidP="00EB5356">
      <w:pPr>
        <w:pStyle w:val="PL"/>
      </w:pPr>
      <w:r>
        <w:t xml:space="preserve">      - $ref: 'TS28623_GenericNrm.yaml#/components/schemas/Top'</w:t>
      </w:r>
    </w:p>
    <w:p w14:paraId="01D79F1D" w14:textId="77777777" w:rsidR="00EB5356" w:rsidRDefault="00EB5356" w:rsidP="00EB53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47FFD23C" w14:textId="77777777" w:rsidR="00EB5356" w:rsidRDefault="00EB5356" w:rsidP="00EB5356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3C31123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attributes</w:t>
      </w:r>
      <w:proofErr w:type="gramEnd"/>
      <w:r>
        <w:t>:</w:t>
      </w:r>
    </w:p>
    <w:p w14:paraId="41942D88" w14:textId="77777777" w:rsidR="00EB5356" w:rsidRDefault="00EB5356" w:rsidP="00EB5356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6CA38FAC" w14:textId="77777777" w:rsidR="00EB5356" w:rsidRDefault="00EB5356" w:rsidP="00EB5356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9CBAE72" w14:textId="77777777" w:rsidR="00EB5356" w:rsidRDefault="00EB5356" w:rsidP="00EB53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75F03A15" w14:textId="77777777" w:rsidR="00EB5356" w:rsidRDefault="00EB5356" w:rsidP="00EB5356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1BF11C56" w14:textId="77777777" w:rsidR="00EB5356" w:rsidRDefault="00EB5356" w:rsidP="00EB5356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0BD8C784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66AD63E" w14:textId="77777777" w:rsidR="00EB5356" w:rsidRDefault="00EB5356" w:rsidP="00EB5356">
      <w:pPr>
        <w:pStyle w:val="PL"/>
      </w:pPr>
      <w:r>
        <w:t xml:space="preserve">          </w:t>
      </w:r>
      <w:proofErr w:type="spellStart"/>
      <w:r>
        <w:t>IntentHandlingFunction</w:t>
      </w:r>
      <w:proofErr w:type="spellEnd"/>
      <w:r>
        <w:t>:</w:t>
      </w:r>
    </w:p>
    <w:p w14:paraId="1BA9C059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IntentHandlingFunction</w:t>
      </w:r>
      <w:proofErr w:type="spellEnd"/>
      <w:r>
        <w:t>-Multiple'</w:t>
      </w:r>
    </w:p>
    <w:p w14:paraId="5A44D62B" w14:textId="77777777" w:rsidR="00EB5356" w:rsidRDefault="00EB5356" w:rsidP="00EB5356">
      <w:pPr>
        <w:pStyle w:val="PL"/>
      </w:pPr>
    </w:p>
    <w:p w14:paraId="1DD92689" w14:textId="77777777" w:rsidR="00EB5356" w:rsidRDefault="00EB5356" w:rsidP="00EB5356">
      <w:pPr>
        <w:pStyle w:val="PL"/>
      </w:pPr>
      <w:r>
        <w:t xml:space="preserve">    Intent-Single:</w:t>
      </w:r>
    </w:p>
    <w:p w14:paraId="2EA8135D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00FB961B" w14:textId="77777777" w:rsidR="00EB5356" w:rsidRDefault="00EB5356" w:rsidP="00EB5356">
      <w:pPr>
        <w:pStyle w:val="PL"/>
      </w:pPr>
      <w:r>
        <w:t xml:space="preserve">      - $ref: 'TS28623_GenericNrm.yaml#/components/schemas/Top'    </w:t>
      </w:r>
    </w:p>
    <w:p w14:paraId="4EBA2994" w14:textId="77777777" w:rsidR="00EB5356" w:rsidRDefault="00EB5356" w:rsidP="00EB53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56D9ED34" w14:textId="77777777" w:rsidR="00EB5356" w:rsidRDefault="00EB5356" w:rsidP="00EB5356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016DD26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userLabel</w:t>
      </w:r>
      <w:proofErr w:type="spellEnd"/>
      <w:proofErr w:type="gramEnd"/>
      <w:r>
        <w:t>:</w:t>
      </w:r>
    </w:p>
    <w:p w14:paraId="6D2DDCE9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380BD8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intentExpectations</w:t>
      </w:r>
      <w:proofErr w:type="spellEnd"/>
      <w:proofErr w:type="gramEnd"/>
      <w:r>
        <w:t>:</w:t>
      </w:r>
    </w:p>
    <w:p w14:paraId="4CF38BD4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36482F2A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0A462E5C" w14:textId="77777777" w:rsidR="00EB5356" w:rsidRDefault="00EB5356" w:rsidP="00EB535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416D3991" w14:textId="77777777" w:rsidR="00EB5356" w:rsidRDefault="00EB5356" w:rsidP="00EB5356">
      <w:pPr>
        <w:pStyle w:val="PL"/>
      </w:pPr>
      <w:r>
        <w:t xml:space="preserve">  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164647B8" w14:textId="77777777" w:rsidR="00EB5356" w:rsidRDefault="00EB5356" w:rsidP="00EB5356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213A21BB" w14:textId="77777777" w:rsidR="00EB5356" w:rsidRDefault="00EB5356" w:rsidP="00EB5356">
      <w:pPr>
        <w:pStyle w:val="PL"/>
      </w:pPr>
      <w:r>
        <w:t xml:space="preserve">                - $ref: "TS28312_IntentExpectations.yaml#/components/schemas/RadioNetworkExpectation"</w:t>
      </w:r>
    </w:p>
    <w:p w14:paraId="4E2CCC23" w14:textId="77777777" w:rsidR="00EB5356" w:rsidRDefault="00EB5356" w:rsidP="00EB5356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27A04650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intentContexts</w:t>
      </w:r>
      <w:proofErr w:type="spellEnd"/>
      <w:proofErr w:type="gramEnd"/>
      <w:r>
        <w:t>:</w:t>
      </w:r>
    </w:p>
    <w:p w14:paraId="4AB63E9B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4C8CAE74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4C0D726E" w14:textId="77777777" w:rsidR="00EB5356" w:rsidRDefault="00EB5356" w:rsidP="00EB5356">
      <w:pPr>
        <w:pStyle w:val="PL"/>
      </w:pPr>
      <w:r>
        <w:t xml:space="preserve">              $ref: '#/components/schemas/</w:t>
      </w:r>
      <w:proofErr w:type="spellStart"/>
      <w:r>
        <w:t>IntentContext</w:t>
      </w:r>
      <w:proofErr w:type="spellEnd"/>
      <w:r>
        <w:t>'</w:t>
      </w:r>
    </w:p>
    <w:p w14:paraId="3AEBBB15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intentAdminState</w:t>
      </w:r>
      <w:proofErr w:type="spellEnd"/>
      <w:proofErr w:type="gramEnd"/>
      <w:r>
        <w:t>:</w:t>
      </w:r>
    </w:p>
    <w:p w14:paraId="0074D54C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D276EB9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CCF65D6" w14:textId="77777777" w:rsidR="00EB5356" w:rsidRDefault="00EB5356" w:rsidP="00EB5356">
      <w:pPr>
        <w:pStyle w:val="PL"/>
      </w:pPr>
      <w:r>
        <w:t xml:space="preserve">              - ACTIVATED</w:t>
      </w:r>
    </w:p>
    <w:p w14:paraId="0B826B52" w14:textId="77777777" w:rsidR="00EB5356" w:rsidRDefault="00EB5356" w:rsidP="00EB5356">
      <w:pPr>
        <w:pStyle w:val="PL"/>
      </w:pPr>
      <w:r>
        <w:t xml:space="preserve">              - DEACTIVATED</w:t>
      </w:r>
    </w:p>
    <w:p w14:paraId="255BD6D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intentPriority</w:t>
      </w:r>
      <w:proofErr w:type="spellEnd"/>
      <w:proofErr w:type="gramEnd"/>
      <w:r>
        <w:t>:</w:t>
      </w:r>
    </w:p>
    <w:p w14:paraId="4F4D87C0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 xml:space="preserve">: integer  </w:t>
      </w:r>
    </w:p>
    <w:p w14:paraId="6C5DB530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observationPeriod</w:t>
      </w:r>
      <w:proofErr w:type="spellEnd"/>
      <w:proofErr w:type="gramEnd"/>
      <w:r>
        <w:t>:</w:t>
      </w:r>
    </w:p>
    <w:p w14:paraId="61FCF24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integer</w:t>
      </w:r>
    </w:p>
    <w:p w14:paraId="3FE6F00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intentReportReference</w:t>
      </w:r>
      <w:proofErr w:type="spellEnd"/>
      <w:proofErr w:type="gramEnd"/>
      <w:r>
        <w:t>:</w:t>
      </w:r>
    </w:p>
    <w:p w14:paraId="1993D1EE" w14:textId="77777777" w:rsidR="00EB5356" w:rsidRDefault="00EB5356" w:rsidP="00EB5356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 xml:space="preserve">'  </w:t>
      </w:r>
    </w:p>
    <w:p w14:paraId="56E95B9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-Single:</w:t>
      </w:r>
    </w:p>
    <w:p w14:paraId="516ACE26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0973670B" w14:textId="77777777" w:rsidR="00EB5356" w:rsidRDefault="00EB5356" w:rsidP="00EB5356">
      <w:pPr>
        <w:pStyle w:val="PL"/>
      </w:pPr>
      <w:r>
        <w:t xml:space="preserve">      - $ref: 'TS28623_GenericNrm.yaml#/components/schemas/Top'    </w:t>
      </w:r>
    </w:p>
    <w:p w14:paraId="2B44BF4E" w14:textId="77777777" w:rsidR="00EB5356" w:rsidRDefault="00EB5356" w:rsidP="00EB53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076BD08E" w14:textId="77777777" w:rsidR="00EB5356" w:rsidRDefault="00EB5356" w:rsidP="00EB5356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4E2C9A6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intentFulfilmentReport</w:t>
      </w:r>
      <w:proofErr w:type="spellEnd"/>
      <w:proofErr w:type="gramEnd"/>
      <w:r>
        <w:t>:</w:t>
      </w:r>
    </w:p>
    <w:p w14:paraId="202CFBFA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78CB5805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2BFCAC7B" w14:textId="77777777" w:rsidR="00EB5356" w:rsidRDefault="00EB5356" w:rsidP="00EB5356">
      <w:pPr>
        <w:pStyle w:val="PL"/>
      </w:pPr>
      <w:r>
        <w:t xml:space="preserve">              $ref: '#/components/schemas/</w:t>
      </w:r>
      <w:proofErr w:type="spellStart"/>
      <w:r>
        <w:t>IntentFulfilmentReport</w:t>
      </w:r>
      <w:proofErr w:type="spellEnd"/>
      <w:r>
        <w:t>'</w:t>
      </w:r>
    </w:p>
    <w:p w14:paraId="1771BD7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intentConflictReports</w:t>
      </w:r>
      <w:proofErr w:type="spellEnd"/>
      <w:proofErr w:type="gramEnd"/>
      <w:r>
        <w:t>:</w:t>
      </w:r>
    </w:p>
    <w:p w14:paraId="017EE68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7C5DE65C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395B4F29" w14:textId="77777777" w:rsidR="00EB5356" w:rsidRDefault="00EB5356" w:rsidP="00EB5356">
      <w:pPr>
        <w:pStyle w:val="PL"/>
      </w:pPr>
      <w:r>
        <w:t xml:space="preserve">              $ref: '#/components/schemas/</w:t>
      </w:r>
      <w:proofErr w:type="spellStart"/>
      <w:r>
        <w:t>IntentConflictReport</w:t>
      </w:r>
      <w:proofErr w:type="spellEnd"/>
      <w:r>
        <w:t>'</w:t>
      </w:r>
    </w:p>
    <w:p w14:paraId="7EF8A0F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intentFeasibilityCheckReport</w:t>
      </w:r>
      <w:proofErr w:type="spellEnd"/>
      <w:proofErr w:type="gramEnd"/>
      <w:r>
        <w:t>:</w:t>
      </w:r>
    </w:p>
    <w:p w14:paraId="234367F1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6BF73E1F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07172699" w14:textId="77777777" w:rsidR="00EB5356" w:rsidRDefault="00EB5356" w:rsidP="00EB5356">
      <w:pPr>
        <w:pStyle w:val="PL"/>
      </w:pPr>
      <w:r>
        <w:t xml:space="preserve">              $ref: '#/components/schemas/</w:t>
      </w:r>
      <w:proofErr w:type="spellStart"/>
      <w:r>
        <w:t>IntentFeasibilityCheckReport</w:t>
      </w:r>
      <w:proofErr w:type="spellEnd"/>
      <w:r>
        <w:t xml:space="preserve">'            </w:t>
      </w:r>
    </w:p>
    <w:p w14:paraId="1E306E7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intentReference</w:t>
      </w:r>
      <w:proofErr w:type="spellEnd"/>
      <w:proofErr w:type="gramEnd"/>
      <w:r>
        <w:t>:</w:t>
      </w:r>
    </w:p>
    <w:p w14:paraId="430A6528" w14:textId="77777777" w:rsidR="00EB5356" w:rsidRDefault="00EB5356" w:rsidP="00EB5356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0D78388" w14:textId="77777777" w:rsidR="00EB5356" w:rsidRDefault="00EB5356" w:rsidP="00EB5356">
      <w:pPr>
        <w:pStyle w:val="PL"/>
      </w:pPr>
    </w:p>
    <w:p w14:paraId="66DD9D4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-Single:</w:t>
      </w:r>
    </w:p>
    <w:p w14:paraId="5EE747FE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9C1BE1A" w14:textId="77777777" w:rsidR="00EB5356" w:rsidRDefault="00EB5356" w:rsidP="00EB5356">
      <w:pPr>
        <w:pStyle w:val="PL"/>
      </w:pPr>
      <w:r>
        <w:t xml:space="preserve">      - $ref: 'TS28623_GenericNrm.yaml#/components/schemas/Top'</w:t>
      </w:r>
    </w:p>
    <w:p w14:paraId="48A6DBB0" w14:textId="77777777" w:rsidR="00EB5356" w:rsidRDefault="00EB5356" w:rsidP="00EB53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4446CC86" w14:textId="77777777" w:rsidR="00EB5356" w:rsidRDefault="00EB5356" w:rsidP="00EB5356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6B21057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intentHandlingCapabilityList</w:t>
      </w:r>
      <w:proofErr w:type="spellEnd"/>
      <w:proofErr w:type="gramEnd"/>
      <w:r>
        <w:t>:</w:t>
      </w:r>
    </w:p>
    <w:p w14:paraId="6CDCCAA7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6D5749B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48B33A8F" w14:textId="77777777" w:rsidR="00EB5356" w:rsidRDefault="00EB5356" w:rsidP="00EB5356">
      <w:pPr>
        <w:pStyle w:val="PL"/>
      </w:pPr>
      <w:r>
        <w:t xml:space="preserve">              $ref: '#/components/schemas/</w:t>
      </w:r>
      <w:proofErr w:type="spellStart"/>
      <w:r>
        <w:t>IntentHandlingCapability</w:t>
      </w:r>
      <w:proofErr w:type="spellEnd"/>
      <w:r>
        <w:t>'</w:t>
      </w:r>
    </w:p>
    <w:p w14:paraId="1EDA5465" w14:textId="77777777" w:rsidR="00EB5356" w:rsidRDefault="00EB5356" w:rsidP="00EB5356">
      <w:pPr>
        <w:pStyle w:val="PL"/>
      </w:pPr>
      <w:r>
        <w:t xml:space="preserve">          Intent:</w:t>
      </w:r>
    </w:p>
    <w:p w14:paraId="38E4755E" w14:textId="77777777" w:rsidR="00EB5356" w:rsidRDefault="00EB5356" w:rsidP="00EB5356">
      <w:pPr>
        <w:pStyle w:val="PL"/>
      </w:pPr>
      <w:r>
        <w:t xml:space="preserve">            $ref: '#/components/schemas/Intent-Multiple'</w:t>
      </w:r>
    </w:p>
    <w:p w14:paraId="2F776659" w14:textId="77777777" w:rsidR="00EB5356" w:rsidRDefault="00EB5356" w:rsidP="00EB5356">
      <w:pPr>
        <w:pStyle w:val="PL"/>
      </w:pPr>
      <w:r>
        <w:t xml:space="preserve">          </w:t>
      </w:r>
      <w:proofErr w:type="spellStart"/>
      <w:r>
        <w:t>IntentReport</w:t>
      </w:r>
      <w:proofErr w:type="spellEnd"/>
      <w:r>
        <w:t xml:space="preserve">:  </w:t>
      </w:r>
    </w:p>
    <w:p w14:paraId="129E3DF3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IntentReport</w:t>
      </w:r>
      <w:proofErr w:type="spellEnd"/>
      <w:r>
        <w:t>-Multiple'</w:t>
      </w:r>
    </w:p>
    <w:p w14:paraId="5BBB500B" w14:textId="77777777" w:rsidR="00EB5356" w:rsidRDefault="00EB5356" w:rsidP="00EB5356">
      <w:pPr>
        <w:pStyle w:val="PL"/>
      </w:pPr>
    </w:p>
    <w:p w14:paraId="3BFA9BC0" w14:textId="77777777" w:rsidR="00EB5356" w:rsidRDefault="00EB5356" w:rsidP="00EB5356">
      <w:pPr>
        <w:pStyle w:val="PL"/>
      </w:pPr>
      <w:r>
        <w:t xml:space="preserve">   #-------Definition of generic IOCs ----------#  </w:t>
      </w:r>
    </w:p>
    <w:p w14:paraId="1835E1DB" w14:textId="77777777" w:rsidR="00EB5356" w:rsidRDefault="00EB5356" w:rsidP="00EB5356">
      <w:pPr>
        <w:pStyle w:val="PL"/>
      </w:pPr>
    </w:p>
    <w:p w14:paraId="66263E83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4390B0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7B689A1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6EBD43E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503A4CC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7A04AA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B5DCDA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expectationId</w:t>
      </w:r>
      <w:proofErr w:type="spellEnd"/>
      <w:proofErr w:type="gramEnd"/>
      <w:r>
        <w:t>:</w:t>
      </w:r>
    </w:p>
    <w:p w14:paraId="28A659D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0D1DB2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expectationVerb</w:t>
      </w:r>
      <w:proofErr w:type="spellEnd"/>
      <w:proofErr w:type="gramEnd"/>
      <w:r>
        <w:t>:</w:t>
      </w:r>
    </w:p>
    <w:p w14:paraId="5DD17B00" w14:textId="77777777" w:rsidR="00EB5356" w:rsidRDefault="00EB5356" w:rsidP="00EB5356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4868974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expectationObject</w:t>
      </w:r>
      <w:proofErr w:type="spellEnd"/>
      <w:proofErr w:type="gramEnd"/>
      <w:r>
        <w:t>:</w:t>
      </w:r>
    </w:p>
    <w:p w14:paraId="6F8138D1" w14:textId="77777777" w:rsidR="00EB5356" w:rsidRDefault="00EB5356" w:rsidP="00EB5356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14:paraId="4B6D8D9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expectationTargets</w:t>
      </w:r>
      <w:proofErr w:type="spellEnd"/>
      <w:proofErr w:type="gramEnd"/>
      <w:r>
        <w:t>:</w:t>
      </w:r>
    </w:p>
    <w:p w14:paraId="44DD571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A62A52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567CCC6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ExpectationTarget</w:t>
      </w:r>
      <w:proofErr w:type="spellEnd"/>
      <w:r>
        <w:t>'</w:t>
      </w:r>
    </w:p>
    <w:p w14:paraId="6A27938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expectationContexts</w:t>
      </w:r>
      <w:proofErr w:type="spellEnd"/>
      <w:proofErr w:type="gramEnd"/>
      <w:r>
        <w:t>:</w:t>
      </w:r>
    </w:p>
    <w:p w14:paraId="0B53ACD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4196A5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E10C5EB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ExpectationContext</w:t>
      </w:r>
      <w:proofErr w:type="spellEnd"/>
      <w:r>
        <w:t>'</w:t>
      </w:r>
    </w:p>
    <w:p w14:paraId="6485CB6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BD9BC3B" w14:textId="77777777" w:rsidR="00EB5356" w:rsidRDefault="00EB5356" w:rsidP="00EB5356">
      <w:pPr>
        <w:pStyle w:val="PL"/>
      </w:pPr>
      <w:r>
        <w:t xml:space="preserve">        - </w:t>
      </w:r>
      <w:proofErr w:type="spellStart"/>
      <w:proofErr w:type="gramStart"/>
      <w:r>
        <w:t>expectationId</w:t>
      </w:r>
      <w:proofErr w:type="spellEnd"/>
      <w:proofErr w:type="gramEnd"/>
    </w:p>
    <w:p w14:paraId="6B172701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2405010" w14:textId="77777777" w:rsidR="00EB5356" w:rsidRDefault="00EB5356" w:rsidP="00EB5356">
      <w:pPr>
        <w:pStyle w:val="PL"/>
      </w:pPr>
    </w:p>
    <w:p w14:paraId="284C7C03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93E3ED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03FE212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74A23CA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024BE1B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41DE69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A241DE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objectType</w:t>
      </w:r>
      <w:proofErr w:type="spellEnd"/>
      <w:proofErr w:type="gramEnd"/>
      <w:r>
        <w:t>:</w:t>
      </w:r>
    </w:p>
    <w:p w14:paraId="569BF8B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8A251F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6301CE5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RAN_</w:t>
      </w:r>
      <w:proofErr w:type="gramStart"/>
      <w:r>
        <w:t>SubNetwork</w:t>
      </w:r>
      <w:proofErr w:type="spellEnd"/>
      <w:r>
        <w:t xml:space="preserve">  #</w:t>
      </w:r>
      <w:proofErr w:type="gramEnd"/>
      <w:r>
        <w:t>value for Radio Network Expectation--#</w:t>
      </w:r>
    </w:p>
    <w:p w14:paraId="3ED149B2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Edge_Service_</w:t>
      </w:r>
      <w:proofErr w:type="gramStart"/>
      <w:r>
        <w:t>Support</w:t>
      </w:r>
      <w:proofErr w:type="spellEnd"/>
      <w:r>
        <w:t xml:space="preserve">  #</w:t>
      </w:r>
      <w:proofErr w:type="gramEnd"/>
      <w:r>
        <w:t>value for Edge Service Support Expectation--#</w:t>
      </w:r>
    </w:p>
    <w:p w14:paraId="7E04F69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1F75299F" w14:textId="77777777" w:rsidR="00EB5356" w:rsidRDefault="00EB5356" w:rsidP="00EB535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CCA6AB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objectContexts</w:t>
      </w:r>
      <w:proofErr w:type="spellEnd"/>
      <w:proofErr w:type="gramEnd"/>
      <w:r>
        <w:t>:</w:t>
      </w:r>
    </w:p>
    <w:p w14:paraId="2C6DB46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7AF4C1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B077C7A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ObjectContext</w:t>
      </w:r>
      <w:proofErr w:type="spellEnd"/>
      <w:r>
        <w:t xml:space="preserve">'           </w:t>
      </w:r>
    </w:p>
    <w:p w14:paraId="193F37E7" w14:textId="77777777" w:rsidR="00EB5356" w:rsidRDefault="00EB5356" w:rsidP="00EB5356">
      <w:pPr>
        <w:pStyle w:val="PL"/>
      </w:pPr>
    </w:p>
    <w:p w14:paraId="29505BD5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ADFB5BA" w14:textId="77777777" w:rsidR="00EB5356" w:rsidRDefault="00EB5356" w:rsidP="00EB5356">
      <w:pPr>
        <w:pStyle w:val="PL"/>
      </w:pPr>
    </w:p>
    <w:p w14:paraId="434B4EA7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3B152B58" w14:textId="77777777" w:rsidR="00EB5356" w:rsidRDefault="00EB5356" w:rsidP="00EB5356">
      <w:pPr>
        <w:pStyle w:val="PL"/>
      </w:pPr>
      <w:r>
        <w:t xml:space="preserve">    Condition:</w:t>
      </w:r>
    </w:p>
    <w:p w14:paraId="362C9E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68BCB13C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9E82DEE" w14:textId="77777777" w:rsidR="00EB5356" w:rsidRDefault="00EB5356" w:rsidP="00EB5356">
      <w:pPr>
        <w:pStyle w:val="PL"/>
      </w:pPr>
      <w:r>
        <w:t xml:space="preserve">        - IS_EQUAL_TO</w:t>
      </w:r>
    </w:p>
    <w:p w14:paraId="4B36C2DA" w14:textId="77777777" w:rsidR="00EB5356" w:rsidRDefault="00EB5356" w:rsidP="00EB5356">
      <w:pPr>
        <w:pStyle w:val="PL"/>
      </w:pPr>
      <w:r>
        <w:t xml:space="preserve">        - IS_LESS_THAN</w:t>
      </w:r>
    </w:p>
    <w:p w14:paraId="0EDDF24D" w14:textId="77777777" w:rsidR="00EB5356" w:rsidRDefault="00EB5356" w:rsidP="00EB5356">
      <w:pPr>
        <w:pStyle w:val="PL"/>
      </w:pPr>
      <w:r>
        <w:t xml:space="preserve">        - IS_GREATER_THAN</w:t>
      </w:r>
    </w:p>
    <w:p w14:paraId="73A523ED" w14:textId="77777777" w:rsidR="00EB5356" w:rsidRDefault="00EB5356" w:rsidP="00EB5356">
      <w:pPr>
        <w:pStyle w:val="PL"/>
      </w:pPr>
      <w:r>
        <w:t xml:space="preserve">        - IS_WITHIN_RANGE</w:t>
      </w:r>
    </w:p>
    <w:p w14:paraId="21601E88" w14:textId="77777777" w:rsidR="00EB5356" w:rsidRDefault="00EB5356" w:rsidP="00EB5356">
      <w:pPr>
        <w:pStyle w:val="PL"/>
      </w:pPr>
      <w:r>
        <w:t xml:space="preserve">        - IS_OUTSIDE_RANGE</w:t>
      </w:r>
    </w:p>
    <w:p w14:paraId="7F7FFC61" w14:textId="77777777" w:rsidR="00EB5356" w:rsidRDefault="00EB5356" w:rsidP="00EB5356">
      <w:pPr>
        <w:pStyle w:val="PL"/>
      </w:pPr>
      <w:r>
        <w:t xml:space="preserve">        - IS_ONE_OF</w:t>
      </w:r>
    </w:p>
    <w:p w14:paraId="6C01FF2F" w14:textId="77777777" w:rsidR="00EB5356" w:rsidRDefault="00EB5356" w:rsidP="00EB5356">
      <w:pPr>
        <w:pStyle w:val="PL"/>
      </w:pPr>
      <w:r>
        <w:t xml:space="preserve">        - IS_NOT_ONE_OF</w:t>
      </w:r>
    </w:p>
    <w:p w14:paraId="23A7A849" w14:textId="77777777" w:rsidR="00EB5356" w:rsidRDefault="00EB5356" w:rsidP="00EB5356">
      <w:pPr>
        <w:pStyle w:val="PL"/>
      </w:pPr>
      <w:r>
        <w:t xml:space="preserve">        - IS_EQUAL_TO_OR_LESS_THAN</w:t>
      </w:r>
    </w:p>
    <w:p w14:paraId="71EFB5E2" w14:textId="77777777" w:rsidR="00EB5356" w:rsidRDefault="00EB5356" w:rsidP="00EB5356">
      <w:pPr>
        <w:pStyle w:val="PL"/>
      </w:pPr>
      <w:r>
        <w:t xml:space="preserve">        - IS_EQUAL_TO_OR_GREATER_THAN</w:t>
      </w:r>
    </w:p>
    <w:p w14:paraId="1421963E" w14:textId="77777777" w:rsidR="00EB5356" w:rsidRDefault="00EB5356" w:rsidP="00EB5356">
      <w:pPr>
        <w:pStyle w:val="PL"/>
      </w:pPr>
      <w:r>
        <w:t xml:space="preserve">        - IS_ALL_OF        </w:t>
      </w:r>
    </w:p>
    <w:p w14:paraId="678D74CE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38C6EA1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420F335F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readOnly</w:t>
      </w:r>
      <w:proofErr w:type="spellEnd"/>
      <w:proofErr w:type="gramEnd"/>
      <w:r>
        <w:t xml:space="preserve">: true      </w:t>
      </w:r>
    </w:p>
    <w:p w14:paraId="5C329422" w14:textId="77777777" w:rsidR="00EB5356" w:rsidRDefault="00EB5356" w:rsidP="00EB5356">
      <w:pPr>
        <w:pStyle w:val="PL"/>
      </w:pPr>
      <w:r>
        <w:lastRenderedPageBreak/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B69C747" w14:textId="77777777" w:rsidR="00EB5356" w:rsidRDefault="00EB5356" w:rsidP="00EB5356">
      <w:pPr>
        <w:pStyle w:val="PL"/>
      </w:pPr>
      <w:r>
        <w:t xml:space="preserve">          - FULFILLED</w:t>
      </w:r>
    </w:p>
    <w:p w14:paraId="440EA9FD" w14:textId="77777777" w:rsidR="00EB5356" w:rsidRDefault="00EB5356" w:rsidP="00EB5356">
      <w:pPr>
        <w:pStyle w:val="PL"/>
      </w:pPr>
      <w:r>
        <w:t xml:space="preserve">          - NOTFULFILLED</w:t>
      </w:r>
    </w:p>
    <w:p w14:paraId="019C156C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5BEE80C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67CF93D5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readOnly</w:t>
      </w:r>
      <w:proofErr w:type="spellEnd"/>
      <w:proofErr w:type="gramEnd"/>
      <w:r>
        <w:t xml:space="preserve">: true      </w:t>
      </w:r>
    </w:p>
    <w:p w14:paraId="21673E81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0D59277" w14:textId="77777777" w:rsidR="00EB5356" w:rsidRDefault="00EB5356" w:rsidP="00EB5356">
      <w:pPr>
        <w:pStyle w:val="PL"/>
      </w:pPr>
      <w:r>
        <w:t xml:space="preserve">          - ACKNOWLEDGED</w:t>
      </w:r>
    </w:p>
    <w:p w14:paraId="6C608A29" w14:textId="77777777" w:rsidR="00EB5356" w:rsidRDefault="00EB5356" w:rsidP="00EB5356">
      <w:pPr>
        <w:pStyle w:val="PL"/>
      </w:pPr>
      <w:r>
        <w:t xml:space="preserve">          - COMPLIANT</w:t>
      </w:r>
    </w:p>
    <w:p w14:paraId="4EA14A2B" w14:textId="77777777" w:rsidR="00EB5356" w:rsidRDefault="00EB5356" w:rsidP="00EB5356">
      <w:pPr>
        <w:pStyle w:val="PL"/>
      </w:pPr>
      <w:r>
        <w:t xml:space="preserve">          - DEGRADED</w:t>
      </w:r>
    </w:p>
    <w:p w14:paraId="1CA73674" w14:textId="77777777" w:rsidR="00EB5356" w:rsidRDefault="00EB5356" w:rsidP="00EB5356">
      <w:pPr>
        <w:pStyle w:val="PL"/>
      </w:pPr>
      <w:r>
        <w:t xml:space="preserve">          - SUSPENDED</w:t>
      </w:r>
    </w:p>
    <w:p w14:paraId="55E0CA05" w14:textId="77777777" w:rsidR="00EB5356" w:rsidRDefault="00EB5356" w:rsidP="00EB5356">
      <w:pPr>
        <w:pStyle w:val="PL"/>
      </w:pPr>
      <w:r>
        <w:t xml:space="preserve">          - TERMINATED</w:t>
      </w:r>
    </w:p>
    <w:p w14:paraId="2BB2FF67" w14:textId="77777777" w:rsidR="00EB5356" w:rsidRDefault="00EB5356" w:rsidP="00EB5356">
      <w:pPr>
        <w:pStyle w:val="PL"/>
      </w:pPr>
      <w:r>
        <w:t xml:space="preserve">          - FULFILMENTFAILED</w:t>
      </w:r>
    </w:p>
    <w:p w14:paraId="0CFCE73E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5D3FDA5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5A7100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51E6B4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fulfilStatus</w:t>
      </w:r>
      <w:proofErr w:type="spellEnd"/>
      <w:proofErr w:type="gramEnd"/>
      <w:r>
        <w:t>:</w:t>
      </w:r>
    </w:p>
    <w:p w14:paraId="1B0760EF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FulfilStatus</w:t>
      </w:r>
      <w:proofErr w:type="spellEnd"/>
      <w:r>
        <w:t>'</w:t>
      </w:r>
    </w:p>
    <w:p w14:paraId="051E834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notFullfilledState</w:t>
      </w:r>
      <w:proofErr w:type="spellEnd"/>
      <w:proofErr w:type="gramEnd"/>
      <w:r>
        <w:t>:</w:t>
      </w:r>
    </w:p>
    <w:p w14:paraId="7E9DDA3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-&gt;</w:t>
      </w:r>
    </w:p>
    <w:p w14:paraId="08C9FB2E" w14:textId="77777777" w:rsidR="00EB5356" w:rsidRDefault="00EB5356" w:rsidP="00EB5356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47B5BCFF" w14:textId="77777777" w:rsidR="00EB5356" w:rsidRDefault="00EB5356" w:rsidP="00EB5356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22205FB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notFulfilledReasons</w:t>
      </w:r>
      <w:proofErr w:type="spellEnd"/>
      <w:proofErr w:type="gramEnd"/>
      <w:r>
        <w:t>:</w:t>
      </w:r>
    </w:p>
    <w:p w14:paraId="4F04206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-&gt;</w:t>
      </w:r>
    </w:p>
    <w:p w14:paraId="6C5D03F6" w14:textId="77777777" w:rsidR="00EB5356" w:rsidRDefault="00EB5356" w:rsidP="00EB5356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476DD2B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B39113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readOnly</w:t>
      </w:r>
      <w:proofErr w:type="spellEnd"/>
      <w:proofErr w:type="gramEnd"/>
      <w:r>
        <w:t xml:space="preserve">: true          </w:t>
      </w:r>
    </w:p>
    <w:p w14:paraId="375746CC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2A43E0B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090FC550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D114DD4" w14:textId="77777777" w:rsidR="00EB5356" w:rsidRDefault="00EB5356" w:rsidP="00EB5356">
      <w:pPr>
        <w:pStyle w:val="PL"/>
      </w:pPr>
      <w:r>
        <w:t xml:space="preserve">          - DELIVER</w:t>
      </w:r>
    </w:p>
    <w:p w14:paraId="5BE38798" w14:textId="77777777" w:rsidR="00EB5356" w:rsidRDefault="00EB5356" w:rsidP="00EB5356">
      <w:pPr>
        <w:pStyle w:val="PL"/>
      </w:pPr>
      <w:r>
        <w:t xml:space="preserve">          - ENSURE</w:t>
      </w:r>
    </w:p>
    <w:p w14:paraId="42D5BA4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ValueRangeType</w:t>
      </w:r>
      <w:proofErr w:type="spellEnd"/>
      <w:r>
        <w:t>:</w:t>
      </w:r>
    </w:p>
    <w:p w14:paraId="1C58B48D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12134EE1" w14:textId="77777777" w:rsidR="00EB5356" w:rsidRDefault="00EB5356" w:rsidP="00EB535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number</w:t>
      </w:r>
    </w:p>
    <w:p w14:paraId="09C5D66C" w14:textId="77777777" w:rsidR="00EB5356" w:rsidRDefault="00EB5356" w:rsidP="00EB535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string</w:t>
      </w:r>
    </w:p>
    <w:p w14:paraId="05BFA80F" w14:textId="77777777" w:rsidR="00EB5356" w:rsidRDefault="00EB5356" w:rsidP="00EB535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249EEB1E" w14:textId="77777777" w:rsidR="00EB5356" w:rsidRDefault="00EB5356" w:rsidP="00EB535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integer</w:t>
      </w:r>
    </w:p>
    <w:p w14:paraId="7FAEA30E" w14:textId="77777777" w:rsidR="00EB5356" w:rsidRDefault="00EB5356" w:rsidP="00EB5356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69B24306" w14:textId="77777777" w:rsidR="00EB5356" w:rsidRDefault="00EB5356" w:rsidP="00EB5356">
      <w:pPr>
        <w:pStyle w:val="PL"/>
      </w:pPr>
      <w:r>
        <w:t xml:space="preserve">        - $ref: 'TS28623_ComDefs.yaml#/components/schemas/</w:t>
      </w:r>
      <w:proofErr w:type="spellStart"/>
      <w:r>
        <w:t>DateTime</w:t>
      </w:r>
      <w:proofErr w:type="spellEnd"/>
      <w:r>
        <w:t>'</w:t>
      </w:r>
    </w:p>
    <w:p w14:paraId="76C22F98" w14:textId="77777777" w:rsidR="00EB5356" w:rsidRDefault="00EB5356" w:rsidP="00EB5356">
      <w:pPr>
        <w:pStyle w:val="PL"/>
      </w:pPr>
      <w:r>
        <w:t xml:space="preserve">        - $ref: 'TS28623_ComDefs.yaml#/components/schemas/</w:t>
      </w:r>
      <w:proofErr w:type="spellStart"/>
      <w:r>
        <w:t>GeoArea</w:t>
      </w:r>
      <w:proofErr w:type="spellEnd"/>
      <w:r>
        <w:t>'</w:t>
      </w:r>
    </w:p>
    <w:p w14:paraId="12A8C213" w14:textId="77777777" w:rsidR="00EB5356" w:rsidRDefault="00EB5356" w:rsidP="00EB5356">
      <w:pPr>
        <w:pStyle w:val="PL"/>
      </w:pPr>
      <w:r>
        <w:t xml:space="preserve">        - $ref: 'TS28623_ComDefs.yaml#/components/schemas/</w:t>
      </w:r>
      <w:proofErr w:type="spellStart"/>
      <w:r>
        <w:t>PlmnId</w:t>
      </w:r>
      <w:proofErr w:type="spellEnd"/>
      <w:r>
        <w:t>'</w:t>
      </w:r>
    </w:p>
    <w:p w14:paraId="6F29FD16" w14:textId="77777777" w:rsidR="00EB5356" w:rsidRDefault="00EB5356" w:rsidP="00EB5356">
      <w:pPr>
        <w:pStyle w:val="PL"/>
      </w:pPr>
      <w:r>
        <w:t xml:space="preserve">        - $ref: 'TS28623_ComDefs.yaml#/components/schemas/</w:t>
      </w:r>
      <w:proofErr w:type="spellStart"/>
      <w:r>
        <w:t>GeoCoordinate</w:t>
      </w:r>
      <w:proofErr w:type="spellEnd"/>
      <w:r>
        <w:t>'</w:t>
      </w:r>
    </w:p>
    <w:p w14:paraId="38DF18F3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61CCE1BD" w14:textId="77777777" w:rsidR="00EB5356" w:rsidRDefault="00EB5356" w:rsidP="00EB5356">
      <w:pPr>
        <w:pStyle w:val="PL"/>
      </w:pPr>
    </w:p>
    <w:p w14:paraId="0BFD0A19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05790CE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0FF150D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7B6134E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5F0F65B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CBDD0C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90058E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2D60AA7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07817F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4A3CCAFB" w14:textId="77777777" w:rsidR="00EB5356" w:rsidRDefault="00EB5356" w:rsidP="00EB5356">
      <w:pPr>
        <w:pStyle w:val="PL"/>
      </w:pPr>
      <w:r>
        <w:t xml:space="preserve">          $ref: '#/components/schemas/Condition'</w:t>
      </w:r>
    </w:p>
    <w:p w14:paraId="1943CE1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5945DFBB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8A4FC8C" w14:textId="77777777" w:rsidR="00EB5356" w:rsidRDefault="00EB5356" w:rsidP="00EB5356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1C796B1E" w14:textId="77777777" w:rsidR="00EB5356" w:rsidRDefault="00EB5356" w:rsidP="00EB5356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790F12B8" w14:textId="77777777" w:rsidR="00EB5356" w:rsidRDefault="00EB5356" w:rsidP="00EB535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524E1F38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1A108349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06893621" w14:textId="77777777" w:rsidR="00EB5356" w:rsidRDefault="00EB5356" w:rsidP="00EB5356">
      <w:pPr>
        <w:pStyle w:val="PL"/>
      </w:pPr>
      <w:r>
        <w:t xml:space="preserve">   </w:t>
      </w:r>
    </w:p>
    <w:p w14:paraId="58EE42B7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47823F3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6ABF3D6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5A362E6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2815DA2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95F311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3EBCD5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0830ADF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E8DA04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2A4AF107" w14:textId="77777777" w:rsidR="00EB5356" w:rsidRDefault="00EB5356" w:rsidP="00EB5356">
      <w:pPr>
        <w:pStyle w:val="PL"/>
      </w:pPr>
      <w:r>
        <w:t xml:space="preserve">          $ref: '#/components/schemas/Condition'</w:t>
      </w:r>
    </w:p>
    <w:p w14:paraId="180D719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6CB4B60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50179171" w14:textId="77777777" w:rsidR="00EB5356" w:rsidRDefault="00EB5356" w:rsidP="00EB5356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333387A6" w14:textId="77777777" w:rsidR="00EB5356" w:rsidRDefault="00EB5356" w:rsidP="00EB5356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5AE7BED9" w14:textId="77777777" w:rsidR="00EB5356" w:rsidRDefault="00EB5356" w:rsidP="00EB535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079178FB" w14:textId="77777777" w:rsidR="00EB5356" w:rsidRDefault="00EB5356" w:rsidP="00EB5356">
      <w:pPr>
        <w:pStyle w:val="PL"/>
      </w:pPr>
      <w:r>
        <w:lastRenderedPageBreak/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72DAE91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532DAC4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A3779E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D4CB01E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TargetContext</w:t>
      </w:r>
      <w:proofErr w:type="spellEnd"/>
      <w:r>
        <w:t>'</w:t>
      </w:r>
    </w:p>
    <w:p w14:paraId="620D4BE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332506E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E8691AD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7B8F77C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9F4117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350122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21D4191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0D2409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D03FEFF" w14:textId="77777777" w:rsidR="00EB5356" w:rsidRDefault="00EB5356" w:rsidP="00EB5356">
      <w:pPr>
        <w:pStyle w:val="PL"/>
      </w:pPr>
      <w:r>
        <w:t xml:space="preserve">          $ref: '#/components/schemas/Condition'</w:t>
      </w:r>
    </w:p>
    <w:p w14:paraId="1D5A744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22C6499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C1C0504" w14:textId="77777777" w:rsidR="00EB5356" w:rsidRDefault="00EB5356" w:rsidP="00EB5356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09F95694" w14:textId="77777777" w:rsidR="00EB5356" w:rsidRDefault="00EB5356" w:rsidP="00EB5356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3D7B2370" w14:textId="77777777" w:rsidR="00EB5356" w:rsidRDefault="00EB5356" w:rsidP="00EB535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380B57F4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     </w:t>
      </w:r>
    </w:p>
    <w:p w14:paraId="263A046F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1AC8D32B" w14:textId="77777777" w:rsidR="00EB5356" w:rsidRDefault="00EB5356" w:rsidP="00EB5356">
      <w:pPr>
        <w:pStyle w:val="PL"/>
      </w:pPr>
      <w:r>
        <w:t xml:space="preserve">   </w:t>
      </w:r>
    </w:p>
    <w:p w14:paraId="2559DEFB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3CC0C2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45FB7DF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C1BB32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2DB5FF1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A08209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4D66D9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1137DB1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6DC6D3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1561CAF" w14:textId="77777777" w:rsidR="00EB5356" w:rsidRDefault="00EB5356" w:rsidP="00EB5356">
      <w:pPr>
        <w:pStyle w:val="PL"/>
      </w:pPr>
      <w:r>
        <w:t xml:space="preserve">          $ref: '#/components/schemas/Condition'</w:t>
      </w:r>
    </w:p>
    <w:p w14:paraId="0F9759A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C56A9FE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3C43EB4" w14:textId="77777777" w:rsidR="00EB5356" w:rsidRDefault="00EB5356" w:rsidP="00EB5356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7AA65987" w14:textId="77777777" w:rsidR="00EB5356" w:rsidRDefault="00EB5356" w:rsidP="00EB5356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5AC57D96" w14:textId="77777777" w:rsidR="00EB5356" w:rsidRDefault="00EB5356" w:rsidP="00EB535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656FD2E9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0DFB124F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3FA161F" w14:textId="77777777" w:rsidR="00EB5356" w:rsidRDefault="00EB5356" w:rsidP="00EB5356">
      <w:pPr>
        <w:pStyle w:val="PL"/>
      </w:pPr>
    </w:p>
    <w:p w14:paraId="5C2F90A8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7CD5E5D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0CA9EDC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E12C207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60AA7A3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72014A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4C5481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4F6BC37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436AB1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04E3252" w14:textId="77777777" w:rsidR="00EB5356" w:rsidRDefault="00EB5356" w:rsidP="00EB5356">
      <w:pPr>
        <w:pStyle w:val="PL"/>
      </w:pPr>
      <w:r>
        <w:t xml:space="preserve">          $ref: '#/components/schemas/Condition'</w:t>
      </w:r>
    </w:p>
    <w:p w14:paraId="02ED710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6A14AE31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366B798D" w14:textId="77777777" w:rsidR="00EB5356" w:rsidRDefault="00EB5356" w:rsidP="00EB5356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5422E858" w14:textId="77777777" w:rsidR="00EB5356" w:rsidRDefault="00EB5356" w:rsidP="00EB5356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5A3854CE" w14:textId="77777777" w:rsidR="00EB5356" w:rsidRDefault="00EB5356" w:rsidP="00EB535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3E1A3EB3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0FE42708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EBA14C1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3BB087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IntentFulfilmentReport</w:t>
      </w:r>
      <w:proofErr w:type="spellEnd"/>
      <w:r>
        <w:t>:</w:t>
      </w:r>
    </w:p>
    <w:p w14:paraId="394029E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D943BA3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IntentFulfilmentReport</w:t>
      </w:r>
      <w:proofErr w:type="spellEnd"/>
      <w:r>
        <w:t xml:space="preserve">" data type without specialisations       </w:t>
      </w:r>
    </w:p>
    <w:p w14:paraId="6AC0C94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0F7C78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CAE21C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intentFulfilmentInfo</w:t>
      </w:r>
      <w:proofErr w:type="spellEnd"/>
      <w:proofErr w:type="gramEnd"/>
      <w:r>
        <w:t>:</w:t>
      </w:r>
    </w:p>
    <w:p w14:paraId="7F523DFB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1120D36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expectationFulfilmentResult</w:t>
      </w:r>
      <w:proofErr w:type="spellEnd"/>
      <w:proofErr w:type="gramEnd"/>
      <w:r>
        <w:t>:</w:t>
      </w:r>
    </w:p>
    <w:p w14:paraId="335BBF3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1C3407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 xml:space="preserve">: </w:t>
      </w:r>
    </w:p>
    <w:p w14:paraId="1A8C60B5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ExpectationFulfilmentResult</w:t>
      </w:r>
      <w:proofErr w:type="spellEnd"/>
      <w:r>
        <w:t>'</w:t>
      </w:r>
    </w:p>
    <w:p w14:paraId="1666CCEF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0D0A3C0" w14:textId="77777777" w:rsidR="00EB5356" w:rsidRDefault="00EB5356" w:rsidP="00EB5356">
      <w:pPr>
        <w:pStyle w:val="PL"/>
      </w:pPr>
    </w:p>
    <w:p w14:paraId="5F26B5B2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B15494D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ExpectationFulfilmentResult</w:t>
      </w:r>
      <w:proofErr w:type="spellEnd"/>
      <w:r>
        <w:t>:</w:t>
      </w:r>
    </w:p>
    <w:p w14:paraId="2AA9F9E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5E4A7D2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ExpectationFulfilmentResult</w:t>
      </w:r>
      <w:proofErr w:type="spellEnd"/>
      <w:r>
        <w:t xml:space="preserve">" data type without specialisations       </w:t>
      </w:r>
    </w:p>
    <w:p w14:paraId="4007172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B0F1FC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E4330D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expectaitonId</w:t>
      </w:r>
      <w:proofErr w:type="spellEnd"/>
      <w:proofErr w:type="gramEnd"/>
      <w:r>
        <w:t>:</w:t>
      </w:r>
    </w:p>
    <w:p w14:paraId="32B5AB9B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gramStart"/>
      <w:r>
        <w:t>type</w:t>
      </w:r>
      <w:proofErr w:type="gramEnd"/>
      <w:r>
        <w:t>: string</w:t>
      </w:r>
    </w:p>
    <w:p w14:paraId="7E852AA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expectationFulfilmentInfo</w:t>
      </w:r>
      <w:proofErr w:type="spellEnd"/>
      <w:proofErr w:type="gramEnd"/>
      <w:r>
        <w:t>:</w:t>
      </w:r>
    </w:p>
    <w:p w14:paraId="55C33917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3D72062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targetFulfilmentResult</w:t>
      </w:r>
      <w:proofErr w:type="spellEnd"/>
      <w:proofErr w:type="gramEnd"/>
      <w:r>
        <w:t>:</w:t>
      </w:r>
    </w:p>
    <w:p w14:paraId="5A62644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BAEB3E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 xml:space="preserve">: </w:t>
      </w:r>
    </w:p>
    <w:p w14:paraId="4838FEF6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TargetFulfilmentResult</w:t>
      </w:r>
      <w:proofErr w:type="spellEnd"/>
      <w:r>
        <w:t>'</w:t>
      </w:r>
    </w:p>
    <w:p w14:paraId="4D99ECDF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521081F" w14:textId="77777777" w:rsidR="00EB5356" w:rsidRDefault="00EB5356" w:rsidP="00EB5356">
      <w:pPr>
        <w:pStyle w:val="PL"/>
      </w:pPr>
    </w:p>
    <w:p w14:paraId="7F415052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7B3497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TargetFulfilmentResult</w:t>
      </w:r>
      <w:proofErr w:type="spellEnd"/>
      <w:r>
        <w:t>:</w:t>
      </w:r>
    </w:p>
    <w:p w14:paraId="0414F3A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2D51136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TargetFulfilmentResult</w:t>
      </w:r>
      <w:proofErr w:type="spellEnd"/>
      <w:r>
        <w:t xml:space="preserve">" data type without specialisations       </w:t>
      </w:r>
    </w:p>
    <w:p w14:paraId="3302048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F74ACE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A1AB99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1E4DD5C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B10096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targetFulfilmentInfo</w:t>
      </w:r>
      <w:proofErr w:type="spellEnd"/>
      <w:proofErr w:type="gramEnd"/>
      <w:r>
        <w:t>:</w:t>
      </w:r>
    </w:p>
    <w:p w14:paraId="21460F96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17D0AC6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targetAchievedValue</w:t>
      </w:r>
      <w:proofErr w:type="spellEnd"/>
      <w:proofErr w:type="gramEnd"/>
      <w:r>
        <w:t>:</w:t>
      </w:r>
    </w:p>
    <w:p w14:paraId="3B73E7F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689750DD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0060F78" w14:textId="77777777" w:rsidR="00EB5356" w:rsidRDefault="00EB5356" w:rsidP="00EB5356">
      <w:pPr>
        <w:pStyle w:val="PL"/>
      </w:pPr>
    </w:p>
    <w:p w14:paraId="538C389F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5651749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IntentConflictReport</w:t>
      </w:r>
      <w:proofErr w:type="spellEnd"/>
      <w:r>
        <w:t>:</w:t>
      </w:r>
    </w:p>
    <w:p w14:paraId="523B181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01842FC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IntentConflictReport</w:t>
      </w:r>
      <w:proofErr w:type="spellEnd"/>
      <w:r>
        <w:t xml:space="preserve">" data type without specialisations       </w:t>
      </w:r>
    </w:p>
    <w:p w14:paraId="7DCE977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995628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2F0EA9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conflictType</w:t>
      </w:r>
      <w:proofErr w:type="spellEnd"/>
      <w:proofErr w:type="gramEnd"/>
      <w:r>
        <w:t>:</w:t>
      </w:r>
    </w:p>
    <w:p w14:paraId="1F63B8A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FB0DCB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F10AC87" w14:textId="77777777" w:rsidR="00EB5356" w:rsidRDefault="00EB5356" w:rsidP="00EB5356">
      <w:pPr>
        <w:pStyle w:val="PL"/>
      </w:pPr>
      <w:r>
        <w:t xml:space="preserve">              - INTENT_CONFLICT</w:t>
      </w:r>
    </w:p>
    <w:p w14:paraId="4DB79288" w14:textId="77777777" w:rsidR="00EB5356" w:rsidRDefault="00EB5356" w:rsidP="00EB5356">
      <w:pPr>
        <w:pStyle w:val="PL"/>
      </w:pPr>
      <w:r>
        <w:t xml:space="preserve">              - EXPECTATION_CONFLICT</w:t>
      </w:r>
    </w:p>
    <w:p w14:paraId="167D3CEE" w14:textId="77777777" w:rsidR="00EB5356" w:rsidRDefault="00EB5356" w:rsidP="00EB5356">
      <w:pPr>
        <w:pStyle w:val="PL"/>
      </w:pPr>
      <w:r>
        <w:t xml:space="preserve">              - TARGET_CONFLICT</w:t>
      </w:r>
    </w:p>
    <w:p w14:paraId="5D9741EA" w14:textId="6E19C1C9" w:rsidR="00EB5356" w:rsidDel="00EB5356" w:rsidRDefault="00EB5356" w:rsidP="00EB5356">
      <w:pPr>
        <w:pStyle w:val="PL"/>
        <w:rPr>
          <w:del w:id="25" w:author="谢鹏翔10329938" w:date="2023-09-28T20:27:00Z"/>
        </w:rPr>
      </w:pPr>
      <w:del w:id="26" w:author="谢鹏翔10329938" w:date="2023-09-28T20:27:00Z">
        <w:r w:rsidDel="00EB5356">
          <w:delText xml:space="preserve">        conflictField:</w:delText>
        </w:r>
      </w:del>
    </w:p>
    <w:p w14:paraId="0EC8847A" w14:textId="5448D174" w:rsidR="00EB5356" w:rsidDel="00EB5356" w:rsidRDefault="00EB5356" w:rsidP="00EB5356">
      <w:pPr>
        <w:pStyle w:val="PL"/>
        <w:rPr>
          <w:del w:id="27" w:author="谢鹏翔10329938" w:date="2023-09-28T20:27:00Z"/>
        </w:rPr>
      </w:pPr>
      <w:del w:id="28" w:author="谢鹏翔10329938" w:date="2023-09-28T20:27:00Z">
        <w:r w:rsidDel="00EB5356">
          <w:delText xml:space="preserve">          type: string</w:delText>
        </w:r>
      </w:del>
    </w:p>
    <w:p w14:paraId="3D8F0753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318CE2D" w14:textId="77777777" w:rsidR="00EB5356" w:rsidRDefault="00EB5356" w:rsidP="00EB5356">
      <w:pPr>
        <w:pStyle w:val="PL"/>
      </w:pPr>
    </w:p>
    <w:p w14:paraId="59AA51B6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60DAA4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IntentFeasibilityCheckReport</w:t>
      </w:r>
      <w:proofErr w:type="spellEnd"/>
      <w:r>
        <w:t>:</w:t>
      </w:r>
    </w:p>
    <w:p w14:paraId="0549521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8DFD58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IntentFeasibilityCheckReport</w:t>
      </w:r>
      <w:proofErr w:type="spellEnd"/>
      <w:r>
        <w:t xml:space="preserve">" data type without specialisations       </w:t>
      </w:r>
    </w:p>
    <w:p w14:paraId="6E10C38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42A50E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66DE08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feasibilityCheckResult</w:t>
      </w:r>
      <w:proofErr w:type="spellEnd"/>
      <w:proofErr w:type="gramEnd"/>
      <w:r>
        <w:t>:</w:t>
      </w:r>
    </w:p>
    <w:p w14:paraId="304B0FC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AAA223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BF02DD0" w14:textId="77777777" w:rsidR="00EB5356" w:rsidRDefault="00EB5356" w:rsidP="00EB5356">
      <w:pPr>
        <w:pStyle w:val="PL"/>
      </w:pPr>
      <w:r>
        <w:t xml:space="preserve">              - FEASIBLE</w:t>
      </w:r>
    </w:p>
    <w:p w14:paraId="481A727B" w14:textId="77777777" w:rsidR="00EB5356" w:rsidRDefault="00EB5356" w:rsidP="00EB5356">
      <w:pPr>
        <w:pStyle w:val="PL"/>
      </w:pPr>
      <w:r>
        <w:t xml:space="preserve">              - INFEASIBLE</w:t>
      </w:r>
    </w:p>
    <w:p w14:paraId="39A6C48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infeasibilityReason</w:t>
      </w:r>
      <w:proofErr w:type="spellEnd"/>
      <w:proofErr w:type="gramEnd"/>
      <w:r>
        <w:t>:</w:t>
      </w:r>
    </w:p>
    <w:p w14:paraId="4DCD715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-&gt;</w:t>
      </w:r>
    </w:p>
    <w:p w14:paraId="5D80EBD8" w14:textId="77777777" w:rsidR="00EB5356" w:rsidRDefault="00EB5356" w:rsidP="00EB5356">
      <w:pPr>
        <w:pStyle w:val="PL"/>
      </w:pPr>
      <w:r>
        <w:t xml:space="preserve">            An attribute which is used when </w:t>
      </w:r>
      <w:proofErr w:type="spellStart"/>
      <w:r>
        <w:t>feasibilityCheckResult</w:t>
      </w:r>
      <w:proofErr w:type="spellEnd"/>
      <w:r>
        <w:t xml:space="preserve"> is INFEASIBLE</w:t>
      </w:r>
    </w:p>
    <w:p w14:paraId="35E498E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DC9E0A8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4BC5C9A" w14:textId="77777777" w:rsidR="00EB5356" w:rsidRDefault="00EB5356" w:rsidP="00EB5356">
      <w:pPr>
        <w:pStyle w:val="PL"/>
      </w:pPr>
    </w:p>
    <w:p w14:paraId="29397C67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D6649F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IntentHandlingCapability</w:t>
      </w:r>
      <w:proofErr w:type="spellEnd"/>
      <w:r>
        <w:t xml:space="preserve">:   </w:t>
      </w:r>
    </w:p>
    <w:p w14:paraId="782F8A2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2D4C23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72B276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intentHandlingCapabilityId</w:t>
      </w:r>
      <w:proofErr w:type="spellEnd"/>
      <w:proofErr w:type="gramEnd"/>
      <w:r>
        <w:t>:</w:t>
      </w:r>
    </w:p>
    <w:p w14:paraId="5D942E9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8CCB80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supportedExpectationObjectType</w:t>
      </w:r>
      <w:proofErr w:type="spellEnd"/>
      <w:proofErr w:type="gramEnd"/>
      <w:r>
        <w:t>:</w:t>
      </w:r>
    </w:p>
    <w:p w14:paraId="00BC44C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1A7392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 xml:space="preserve">: </w:t>
      </w:r>
    </w:p>
    <w:p w14:paraId="17490D47" w14:textId="77777777" w:rsidR="00EB5356" w:rsidRDefault="00EB5356" w:rsidP="00EB5356">
      <w:pPr>
        <w:pStyle w:val="PL"/>
      </w:pPr>
      <w:r>
        <w:t xml:space="preserve">            - RAN_SUBNETWORK</w:t>
      </w:r>
    </w:p>
    <w:p w14:paraId="688F15E3" w14:textId="77777777" w:rsidR="00EB5356" w:rsidRDefault="00EB5356" w:rsidP="00EB5356">
      <w:pPr>
        <w:pStyle w:val="PL"/>
      </w:pPr>
      <w:r>
        <w:t xml:space="preserve">            - EDGE_SERVICE_SUPPORT</w:t>
      </w:r>
    </w:p>
    <w:p w14:paraId="54478F0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supportedExpectationTargetType</w:t>
      </w:r>
      <w:proofErr w:type="spellEnd"/>
      <w:proofErr w:type="gramEnd"/>
      <w:r>
        <w:t>:</w:t>
      </w:r>
    </w:p>
    <w:p w14:paraId="584749D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1E8F42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0EB72B5" w14:textId="77777777" w:rsidR="00EB5356" w:rsidRDefault="00EB5356" w:rsidP="00EB5356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039C4ADF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DF0FA92" w14:textId="77777777" w:rsidR="00EB5356" w:rsidRDefault="00EB5356" w:rsidP="00EB5356">
      <w:pPr>
        <w:pStyle w:val="PL"/>
      </w:pPr>
    </w:p>
    <w:p w14:paraId="40C9774D" w14:textId="77777777" w:rsidR="00EB5356" w:rsidRDefault="00EB5356" w:rsidP="00EB5356">
      <w:pPr>
        <w:pStyle w:val="PL"/>
      </w:pPr>
      <w:r>
        <w:t xml:space="preserve">   #------Definition of JSON arrays for name-contained IOCs ---------------#</w:t>
      </w:r>
    </w:p>
    <w:p w14:paraId="0BF28AA9" w14:textId="77777777" w:rsidR="00EB5356" w:rsidRDefault="00EB5356" w:rsidP="00EB5356">
      <w:pPr>
        <w:pStyle w:val="PL"/>
      </w:pPr>
    </w:p>
    <w:p w14:paraId="72BE260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03C5899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4C3C8F1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A4B5840" w14:textId="77777777" w:rsidR="00EB5356" w:rsidRDefault="00EB5356" w:rsidP="00EB5356">
      <w:pPr>
        <w:pStyle w:val="PL"/>
      </w:pPr>
      <w:r>
        <w:lastRenderedPageBreak/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47856DBC" w14:textId="77777777" w:rsidR="00EB5356" w:rsidRDefault="00EB5356" w:rsidP="00EB5356">
      <w:pPr>
        <w:pStyle w:val="PL"/>
      </w:pPr>
      <w:r>
        <w:t xml:space="preserve">                                </w:t>
      </w:r>
    </w:p>
    <w:p w14:paraId="64CFA102" w14:textId="77777777" w:rsidR="00EB5356" w:rsidRDefault="00EB5356" w:rsidP="00EB5356">
      <w:pPr>
        <w:pStyle w:val="PL"/>
      </w:pPr>
      <w:r>
        <w:t xml:space="preserve">    Intent-Multiple:</w:t>
      </w:r>
    </w:p>
    <w:p w14:paraId="0C60B02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7452AD9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22DB845B" w14:textId="77777777" w:rsidR="00EB5356" w:rsidRDefault="00EB5356" w:rsidP="00EB5356">
      <w:pPr>
        <w:pStyle w:val="PL"/>
      </w:pPr>
      <w:r>
        <w:t xml:space="preserve">        $ref: '#/components/schemas/Intent-Single'    </w:t>
      </w:r>
    </w:p>
    <w:p w14:paraId="5A715792" w14:textId="77777777" w:rsidR="00EB5356" w:rsidRDefault="00EB5356" w:rsidP="00EB5356">
      <w:pPr>
        <w:pStyle w:val="PL"/>
      </w:pPr>
    </w:p>
    <w:p w14:paraId="493964F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-Multiple:</w:t>
      </w:r>
    </w:p>
    <w:p w14:paraId="39E2306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5683B8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7AC1A9BF" w14:textId="77777777" w:rsidR="00EB5356" w:rsidRDefault="00EB5356" w:rsidP="00EB5356">
      <w:pPr>
        <w:pStyle w:val="PL"/>
      </w:pPr>
      <w:r>
        <w:t xml:space="preserve">        $ref: '#/components/schemas/</w:t>
      </w:r>
      <w:proofErr w:type="spellStart"/>
      <w:r>
        <w:t>IntentReport</w:t>
      </w:r>
      <w:proofErr w:type="spellEnd"/>
      <w:r>
        <w:t>-Single'</w:t>
      </w:r>
    </w:p>
    <w:p w14:paraId="729A0B8E" w14:textId="77777777" w:rsidR="00EB5356" w:rsidRDefault="00EB5356" w:rsidP="00EB5356">
      <w:pPr>
        <w:pStyle w:val="PL"/>
      </w:pPr>
      <w:r>
        <w:t xml:space="preserve">   </w:t>
      </w:r>
    </w:p>
    <w:p w14:paraId="1ABA3A81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-Multiple:</w:t>
      </w:r>
    </w:p>
    <w:p w14:paraId="75631A5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75F64D4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04FF7656" w14:textId="77777777" w:rsidR="00EB5356" w:rsidRDefault="00EB5356" w:rsidP="00EB5356">
      <w:pPr>
        <w:pStyle w:val="PL"/>
      </w:pPr>
      <w:r>
        <w:t xml:space="preserve">        $ref: '#/components/schemas/</w:t>
      </w:r>
      <w:proofErr w:type="spellStart"/>
      <w:r>
        <w:t>IntentHandlingFunction</w:t>
      </w:r>
      <w:proofErr w:type="spellEnd"/>
      <w:r>
        <w:t>-Single'</w:t>
      </w:r>
    </w:p>
    <w:p w14:paraId="576B771D" w14:textId="77777777" w:rsidR="00EB5356" w:rsidRDefault="00EB5356" w:rsidP="00EB5356">
      <w:pPr>
        <w:pStyle w:val="PL"/>
      </w:pPr>
    </w:p>
    <w:p w14:paraId="50C58460" w14:textId="77777777" w:rsidR="00EB5356" w:rsidRDefault="00EB5356" w:rsidP="00EB5356">
      <w:pPr>
        <w:pStyle w:val="PL"/>
      </w:pPr>
    </w:p>
    <w:p w14:paraId="447445D8" w14:textId="77777777" w:rsidR="00EB5356" w:rsidRDefault="00EB5356" w:rsidP="00EB5356">
      <w:pPr>
        <w:pStyle w:val="PL"/>
      </w:pPr>
      <w:r>
        <w:t xml:space="preserve">   #------Definition of JSON arrays for name-contained IOCs ---------------#</w:t>
      </w:r>
    </w:p>
    <w:p w14:paraId="3BA849AF" w14:textId="77777777" w:rsidR="00EB5356" w:rsidRDefault="00EB5356" w:rsidP="00EB5356">
      <w:pPr>
        <w:pStyle w:val="PL"/>
      </w:pPr>
      <w:r>
        <w:t xml:space="preserve">   </w:t>
      </w:r>
    </w:p>
    <w:p w14:paraId="421F8CBA" w14:textId="77777777" w:rsidR="00EB5356" w:rsidRDefault="00EB5356" w:rsidP="00EB5356">
      <w:pPr>
        <w:pStyle w:val="PL"/>
      </w:pPr>
      <w:r>
        <w:t xml:space="preserve">   #----- Definitions in TS 28.312 for TS 28.532 --------------------------#</w:t>
      </w:r>
    </w:p>
    <w:p w14:paraId="4F66805B" w14:textId="77777777" w:rsidR="00EB5356" w:rsidRDefault="00EB5356" w:rsidP="00EB5356">
      <w:pPr>
        <w:pStyle w:val="PL"/>
      </w:pPr>
      <w:r>
        <w:t xml:space="preserve">    </w:t>
      </w:r>
      <w:proofErr w:type="gramStart"/>
      <w:r>
        <w:t>resources-</w:t>
      </w:r>
      <w:proofErr w:type="spellStart"/>
      <w:r>
        <w:t>intentNrm</w:t>
      </w:r>
      <w:proofErr w:type="spellEnd"/>
      <w:proofErr w:type="gramEnd"/>
      <w:r>
        <w:t>:</w:t>
      </w:r>
    </w:p>
    <w:p w14:paraId="2A56F329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4BB2609" w14:textId="77777777" w:rsidR="00EB5356" w:rsidRDefault="00EB5356" w:rsidP="00EB5356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7AAF25AC" w14:textId="77777777" w:rsidR="00EB5356" w:rsidRDefault="00EB5356" w:rsidP="00EB5356">
      <w:pPr>
        <w:pStyle w:val="PL"/>
      </w:pPr>
      <w:r>
        <w:t xml:space="preserve">       - $ref: '#/components/schemas/Intent-Single'</w:t>
      </w:r>
    </w:p>
    <w:p w14:paraId="2C4521BC" w14:textId="77777777" w:rsidR="00EB5356" w:rsidRDefault="00EB5356" w:rsidP="00EB5356">
      <w:pPr>
        <w:pStyle w:val="PL"/>
      </w:pPr>
      <w:r>
        <w:t xml:space="preserve">   #----- Definitions in TS 28.312 for TS 28.532 --------------------------#</w:t>
      </w:r>
    </w:p>
    <w:p w14:paraId="732BF2A6" w14:textId="77777777" w:rsidR="00EB5356" w:rsidRDefault="00EB5356" w:rsidP="00EB5356">
      <w:pPr>
        <w:pStyle w:val="PL"/>
        <w:rPr>
          <w:rFonts w:eastAsia="宋体"/>
          <w:lang w:eastAsia="zh-CN"/>
        </w:rPr>
      </w:pPr>
    </w:p>
    <w:p w14:paraId="7808C3D6" w14:textId="77777777" w:rsidR="00EB5356" w:rsidRDefault="00EB5356" w:rsidP="00EB5356">
      <w:pPr>
        <w:pStyle w:val="30"/>
        <w:rPr>
          <w:rFonts w:eastAsia="宋体"/>
          <w:lang w:eastAsia="zh-CN"/>
        </w:rPr>
      </w:pPr>
      <w:bookmarkStart w:id="29" w:name="_Toc146529457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 xml:space="preserve"> document "TS28312_IntentExpectations.yaml"</w:t>
      </w:r>
      <w:bookmarkEnd w:id="29"/>
    </w:p>
    <w:p w14:paraId="034DDA90" w14:textId="77777777" w:rsidR="00EB5356" w:rsidRDefault="00EB5356" w:rsidP="00EB5356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5CC6767D" w14:textId="77777777" w:rsidR="00EB5356" w:rsidRDefault="00EB5356" w:rsidP="00EB5356">
      <w:pPr>
        <w:pStyle w:val="PL"/>
      </w:pPr>
      <w:proofErr w:type="gramStart"/>
      <w:r>
        <w:t>info</w:t>
      </w:r>
      <w:proofErr w:type="gramEnd"/>
      <w:r>
        <w:t>:</w:t>
      </w:r>
    </w:p>
    <w:p w14:paraId="44BC91BF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Scenario specific Intent Expectations</w:t>
      </w:r>
    </w:p>
    <w:p w14:paraId="1130324B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18.1.0</w:t>
      </w:r>
    </w:p>
    <w:p w14:paraId="01061BED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6269FACF" w14:textId="77777777" w:rsidR="00EB5356" w:rsidRDefault="00EB5356" w:rsidP="00EB5356">
      <w:pPr>
        <w:pStyle w:val="PL"/>
      </w:pPr>
      <w:r>
        <w:t xml:space="preserve">    OAS 3.0.1 definition of scenario specific Intent Expectations </w:t>
      </w:r>
    </w:p>
    <w:p w14:paraId="16C7BB62" w14:textId="77777777" w:rsidR="00EB5356" w:rsidRDefault="00EB5356" w:rsidP="00EB5356">
      <w:pPr>
        <w:pStyle w:val="PL"/>
      </w:pPr>
      <w:r>
        <w:t xml:space="preserve">    © 2023, 3GPP Organizational Partners (ARIB, ATIS, CCSA, ETSI, TSDSI, TTA, TTC).</w:t>
      </w:r>
    </w:p>
    <w:p w14:paraId="076C57ED" w14:textId="77777777" w:rsidR="00EB5356" w:rsidRDefault="00EB5356" w:rsidP="00EB5356">
      <w:pPr>
        <w:pStyle w:val="PL"/>
      </w:pPr>
      <w:r>
        <w:t xml:space="preserve">    All rights reserved.</w:t>
      </w:r>
    </w:p>
    <w:p w14:paraId="6275D0D9" w14:textId="77777777" w:rsidR="00EB5356" w:rsidRDefault="00EB5356" w:rsidP="00EB5356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5CDA060C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28.312; Intent driven management services for mobile networks</w:t>
      </w:r>
    </w:p>
    <w:p w14:paraId="3326E5CF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http://www.3gpp.org/ftp/Specs/archive/28_series/28.312/</w:t>
      </w:r>
    </w:p>
    <w:p w14:paraId="764AFBCE" w14:textId="77777777" w:rsidR="00EB5356" w:rsidRDefault="00EB5356" w:rsidP="00EB5356">
      <w:pPr>
        <w:pStyle w:val="PL"/>
      </w:pPr>
      <w:proofErr w:type="gramStart"/>
      <w:r>
        <w:t>paths</w:t>
      </w:r>
      <w:proofErr w:type="gramEnd"/>
      <w:r>
        <w:t>: {}</w:t>
      </w:r>
    </w:p>
    <w:p w14:paraId="35AB0439" w14:textId="77777777" w:rsidR="00EB5356" w:rsidRDefault="00EB5356" w:rsidP="00EB5356">
      <w:pPr>
        <w:pStyle w:val="PL"/>
      </w:pPr>
      <w:proofErr w:type="gramStart"/>
      <w:r>
        <w:t>components</w:t>
      </w:r>
      <w:proofErr w:type="gramEnd"/>
      <w:r>
        <w:t>:</w:t>
      </w:r>
    </w:p>
    <w:p w14:paraId="7CCDD83E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7FEDC50C" w14:textId="77777777" w:rsidR="00EB5356" w:rsidRDefault="00EB5356" w:rsidP="00EB5356">
      <w:pPr>
        <w:pStyle w:val="PL"/>
      </w:pPr>
      <w:r>
        <w:t xml:space="preserve">       </w:t>
      </w:r>
    </w:p>
    <w:p w14:paraId="5FAD4762" w14:textId="77777777" w:rsidR="00EB5356" w:rsidRDefault="00EB5356" w:rsidP="00EB5356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5985558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14:paraId="100EC32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1623D49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radio network delivering and performance assurance    </w:t>
      </w:r>
    </w:p>
    <w:p w14:paraId="50D5EC3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9D4CE6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3FE407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expectationId</w:t>
      </w:r>
      <w:proofErr w:type="spellEnd"/>
      <w:proofErr w:type="gramEnd"/>
      <w:r>
        <w:t>:</w:t>
      </w:r>
    </w:p>
    <w:p w14:paraId="3BFD192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7BA14C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expectationVerb</w:t>
      </w:r>
      <w:proofErr w:type="spellEnd"/>
      <w:proofErr w:type="gramEnd"/>
      <w:r>
        <w:t>:</w:t>
      </w:r>
    </w:p>
    <w:p w14:paraId="38BAFD11" w14:textId="77777777" w:rsidR="00EB5356" w:rsidRDefault="00EB5356" w:rsidP="00EB5356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788B3DA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expectationObject</w:t>
      </w:r>
      <w:proofErr w:type="spellEnd"/>
      <w:proofErr w:type="gramEnd"/>
      <w:r>
        <w:t>:</w:t>
      </w:r>
    </w:p>
    <w:p w14:paraId="10C83C22" w14:textId="77777777" w:rsidR="00EB5356" w:rsidRDefault="00EB5356" w:rsidP="00EB5356">
      <w:pPr>
        <w:pStyle w:val="PL"/>
      </w:pPr>
      <w:r>
        <w:t xml:space="preserve">          $ref: "#/components/schemas/</w:t>
      </w:r>
      <w:proofErr w:type="spellStart"/>
      <w:r>
        <w:t>RadioNetworkExpectationObject</w:t>
      </w:r>
      <w:proofErr w:type="spellEnd"/>
      <w:r>
        <w:t>"</w:t>
      </w:r>
    </w:p>
    <w:p w14:paraId="6CB7948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expectationTargets</w:t>
      </w:r>
      <w:proofErr w:type="spellEnd"/>
      <w:proofErr w:type="gramEnd"/>
      <w:r>
        <w:t>:</w:t>
      </w:r>
    </w:p>
    <w:p w14:paraId="59C9F76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424134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704C98F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3DB55E52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71F054CA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WeakRSRPRatioTarget</w:t>
      </w:r>
      <w:proofErr w:type="spellEnd"/>
      <w:r>
        <w:t>'</w:t>
      </w:r>
    </w:p>
    <w:p w14:paraId="2BF1C3E4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LowSINRRatioTarget</w:t>
      </w:r>
      <w:proofErr w:type="spellEnd"/>
      <w:r>
        <w:t>'</w:t>
      </w:r>
    </w:p>
    <w:p w14:paraId="74F4DB11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AveULRANUEThptTarget</w:t>
      </w:r>
      <w:proofErr w:type="spellEnd"/>
      <w:r>
        <w:t>'</w:t>
      </w:r>
    </w:p>
    <w:p w14:paraId="708501D3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AveDLRANUEThptTarget</w:t>
      </w:r>
      <w:proofErr w:type="spellEnd"/>
      <w:r>
        <w:t>'</w:t>
      </w:r>
    </w:p>
    <w:p w14:paraId="39A3F629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LowULRANUEThptRatioTarget</w:t>
      </w:r>
      <w:proofErr w:type="spellEnd"/>
      <w:r>
        <w:t>'</w:t>
      </w:r>
    </w:p>
    <w:p w14:paraId="62275C22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LowDLRANUEThptRatioTarget</w:t>
      </w:r>
      <w:proofErr w:type="spellEnd"/>
      <w:r>
        <w:t xml:space="preserve">' </w:t>
      </w:r>
    </w:p>
    <w:p w14:paraId="1B066B02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HighULPrbLoadRatioTarget</w:t>
      </w:r>
      <w:proofErr w:type="spellEnd"/>
      <w:r>
        <w:t>'</w:t>
      </w:r>
    </w:p>
    <w:p w14:paraId="6043D95B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HighDLPrbLoadRatioTarget</w:t>
      </w:r>
      <w:proofErr w:type="spellEnd"/>
      <w:r>
        <w:t>'</w:t>
      </w:r>
    </w:p>
    <w:p w14:paraId="25F669A7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AveULPrbLoadTarget</w:t>
      </w:r>
      <w:proofErr w:type="spellEnd"/>
      <w:r>
        <w:t>'</w:t>
      </w:r>
    </w:p>
    <w:p w14:paraId="793FED3A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AveDLPrbLoadTarget</w:t>
      </w:r>
      <w:proofErr w:type="spellEnd"/>
      <w:r>
        <w:t>'</w:t>
      </w:r>
    </w:p>
    <w:p w14:paraId="247CC7CD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RANEnergyConsumptionTarget</w:t>
      </w:r>
      <w:proofErr w:type="spellEnd"/>
      <w:r>
        <w:t>"</w:t>
      </w:r>
    </w:p>
    <w:p w14:paraId="6209D584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RANEnergyEfficiencyTarget</w:t>
      </w:r>
      <w:proofErr w:type="spellEnd"/>
      <w:r>
        <w:t xml:space="preserve">"               </w:t>
      </w:r>
    </w:p>
    <w:p w14:paraId="2E512530" w14:textId="77777777" w:rsidR="00EB5356" w:rsidRDefault="00EB5356" w:rsidP="00EB5356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14:paraId="7A0C5C0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expectationContexts</w:t>
      </w:r>
      <w:proofErr w:type="spellEnd"/>
      <w:proofErr w:type="gramEnd"/>
      <w:r>
        <w:t>:</w:t>
      </w:r>
    </w:p>
    <w:p w14:paraId="4734791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315AEA3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gramStart"/>
      <w:r>
        <w:t>items</w:t>
      </w:r>
      <w:proofErr w:type="gramEnd"/>
      <w:r>
        <w:t>:</w:t>
      </w:r>
    </w:p>
    <w:p w14:paraId="31D969CC" w14:textId="77777777" w:rsidR="00EB5356" w:rsidRDefault="00EB5356" w:rsidP="00EB5356">
      <w:pPr>
        <w:pStyle w:val="PL"/>
      </w:pPr>
      <w:r>
        <w:t xml:space="preserve">            $ref: 'TS28312_IntentNrm.yaml#/components/schemas/</w:t>
      </w:r>
      <w:proofErr w:type="spellStart"/>
      <w:r>
        <w:t>ExpectationContext</w:t>
      </w:r>
      <w:proofErr w:type="spellEnd"/>
      <w:r>
        <w:t>'</w:t>
      </w:r>
    </w:p>
    <w:p w14:paraId="7CBC94F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69ACC4F7" w14:textId="77777777" w:rsidR="00EB5356" w:rsidRDefault="00EB5356" w:rsidP="00EB5356">
      <w:pPr>
        <w:pStyle w:val="PL"/>
      </w:pPr>
      <w:r>
        <w:t xml:space="preserve">        - </w:t>
      </w:r>
      <w:proofErr w:type="spellStart"/>
      <w:proofErr w:type="gramStart"/>
      <w:r>
        <w:t>expectationId</w:t>
      </w:r>
      <w:proofErr w:type="spellEnd"/>
      <w:proofErr w:type="gramEnd"/>
    </w:p>
    <w:p w14:paraId="240D18C4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EdgeServiceSupportExpectation</w:t>
      </w:r>
      <w:proofErr w:type="spellEnd"/>
      <w:r>
        <w:t>:</w:t>
      </w:r>
    </w:p>
    <w:p w14:paraId="257BD34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A65D803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service deployment    </w:t>
      </w:r>
    </w:p>
    <w:p w14:paraId="501CB6E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8A2285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FF1882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expectationId</w:t>
      </w:r>
      <w:proofErr w:type="spellEnd"/>
      <w:proofErr w:type="gramEnd"/>
      <w:r>
        <w:t>:</w:t>
      </w:r>
    </w:p>
    <w:p w14:paraId="70026E7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85544D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expectationVerb</w:t>
      </w:r>
      <w:proofErr w:type="spellEnd"/>
      <w:proofErr w:type="gramEnd"/>
      <w:r>
        <w:t>:</w:t>
      </w:r>
    </w:p>
    <w:p w14:paraId="6A3DE190" w14:textId="77777777" w:rsidR="00EB5356" w:rsidRDefault="00EB5356" w:rsidP="00EB5356">
      <w:pPr>
        <w:pStyle w:val="PL"/>
      </w:pPr>
      <w:r>
        <w:t xml:space="preserve">           $ref: 'TS28312_IntentNrm.yaml#/components/schemas/</w:t>
      </w:r>
      <w:proofErr w:type="spellStart"/>
      <w:r>
        <w:t>ExpectationVerb</w:t>
      </w:r>
      <w:proofErr w:type="spellEnd"/>
      <w:r>
        <w:t>'</w:t>
      </w:r>
    </w:p>
    <w:p w14:paraId="630330C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expectationObject</w:t>
      </w:r>
      <w:proofErr w:type="spellEnd"/>
      <w:proofErr w:type="gramEnd"/>
      <w:r>
        <w:t>:</w:t>
      </w:r>
    </w:p>
    <w:p w14:paraId="0C72DF25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ServiceSupportExpectationObject</w:t>
      </w:r>
      <w:proofErr w:type="spellEnd"/>
      <w:r>
        <w:t>'</w:t>
      </w:r>
    </w:p>
    <w:p w14:paraId="2DE73F4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expectationTargets</w:t>
      </w:r>
      <w:proofErr w:type="spellEnd"/>
      <w:proofErr w:type="gramEnd"/>
      <w:r>
        <w:t>:</w:t>
      </w:r>
    </w:p>
    <w:p w14:paraId="1B740A9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DC6533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C732618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78893AA3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439B69D7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DLThptPerUETarget</w:t>
      </w:r>
      <w:proofErr w:type="spellEnd"/>
      <w:r>
        <w:t>'</w:t>
      </w:r>
    </w:p>
    <w:p w14:paraId="3C3822DD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ULThptPerUETarget</w:t>
      </w:r>
      <w:proofErr w:type="spellEnd"/>
      <w:r>
        <w:t>'</w:t>
      </w:r>
    </w:p>
    <w:p w14:paraId="509E563F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DLLatencyTarget</w:t>
      </w:r>
      <w:proofErr w:type="spellEnd"/>
      <w:r>
        <w:t>'</w:t>
      </w:r>
    </w:p>
    <w:p w14:paraId="655F802F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ULLatencyTarget</w:t>
      </w:r>
      <w:proofErr w:type="spellEnd"/>
      <w:r>
        <w:t>'</w:t>
      </w:r>
    </w:p>
    <w:p w14:paraId="1BC567FD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MaxNumberofUEsTarget</w:t>
      </w:r>
      <w:proofErr w:type="spellEnd"/>
      <w:r>
        <w:t>'</w:t>
      </w:r>
    </w:p>
    <w:p w14:paraId="7F331160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ActivityFactorTarget</w:t>
      </w:r>
      <w:proofErr w:type="spellEnd"/>
      <w:r>
        <w:t>'</w:t>
      </w:r>
    </w:p>
    <w:p w14:paraId="652E801E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UESpeedTarget</w:t>
      </w:r>
      <w:proofErr w:type="spellEnd"/>
      <w:r>
        <w:t>'</w:t>
      </w:r>
    </w:p>
    <w:p w14:paraId="43F5DCA2" w14:textId="77777777" w:rsidR="00EB5356" w:rsidRDefault="00EB5356" w:rsidP="00EB5356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14:paraId="4A1E159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expectationContexts</w:t>
      </w:r>
      <w:proofErr w:type="spellEnd"/>
      <w:proofErr w:type="gramEnd"/>
      <w:r>
        <w:t>:</w:t>
      </w:r>
    </w:p>
    <w:p w14:paraId="7F2FC49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69569D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D0A0B31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555BFF1C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4556CABC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ServiceStartTimeContext</w:t>
      </w:r>
      <w:proofErr w:type="spellEnd"/>
      <w:r>
        <w:t>'</w:t>
      </w:r>
    </w:p>
    <w:p w14:paraId="2DAC67EA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ServiceEndTimeContext</w:t>
      </w:r>
      <w:proofErr w:type="spellEnd"/>
      <w:r>
        <w:t>'</w:t>
      </w:r>
    </w:p>
    <w:p w14:paraId="4A1B38C6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UEMobilityLevelContext</w:t>
      </w:r>
      <w:proofErr w:type="spellEnd"/>
      <w:r>
        <w:t>'</w:t>
      </w:r>
    </w:p>
    <w:p w14:paraId="115DE9AF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ResourceSharingLevelContext</w:t>
      </w:r>
      <w:proofErr w:type="spellEnd"/>
      <w:r>
        <w:t>'</w:t>
      </w:r>
    </w:p>
    <w:p w14:paraId="5ADAABAD" w14:textId="77777777" w:rsidR="00EB5356" w:rsidRDefault="00EB5356" w:rsidP="00EB5356">
      <w:pPr>
        <w:pStyle w:val="PL"/>
      </w:pPr>
      <w:r>
        <w:t xml:space="preserve">              - $ref: 'TS28312_IntentNrm.yaml#/components/schemas/</w:t>
      </w:r>
      <w:proofErr w:type="spellStart"/>
      <w:r>
        <w:t>ExpectationContext</w:t>
      </w:r>
      <w:proofErr w:type="spellEnd"/>
      <w:r>
        <w:t>'</w:t>
      </w:r>
    </w:p>
    <w:p w14:paraId="11F8E2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40948B1" w14:textId="77777777" w:rsidR="00EB5356" w:rsidRDefault="00EB5356" w:rsidP="00EB5356">
      <w:pPr>
        <w:pStyle w:val="PL"/>
      </w:pPr>
      <w:r>
        <w:t xml:space="preserve">        - </w:t>
      </w:r>
      <w:proofErr w:type="spellStart"/>
      <w:proofErr w:type="gramStart"/>
      <w:r>
        <w:t>expectationId</w:t>
      </w:r>
      <w:proofErr w:type="spellEnd"/>
      <w:proofErr w:type="gramEnd"/>
      <w:r>
        <w:t xml:space="preserve">   </w:t>
      </w:r>
    </w:p>
    <w:p w14:paraId="43366333" w14:textId="77777777" w:rsidR="00EB5356" w:rsidRDefault="00EB5356" w:rsidP="00EB5356">
      <w:pPr>
        <w:pStyle w:val="PL"/>
      </w:pPr>
      <w:r>
        <w:t xml:space="preserve">    5GCNetworkExpectation:</w:t>
      </w:r>
    </w:p>
    <w:p w14:paraId="18887E8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76A190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5GC network delivering   </w:t>
      </w:r>
    </w:p>
    <w:p w14:paraId="4C4F905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3612F2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25B957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expectationId</w:t>
      </w:r>
      <w:proofErr w:type="spellEnd"/>
      <w:proofErr w:type="gramEnd"/>
      <w:r>
        <w:t>:</w:t>
      </w:r>
    </w:p>
    <w:p w14:paraId="6E81879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A3C714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expectationVerb</w:t>
      </w:r>
      <w:proofErr w:type="spellEnd"/>
      <w:proofErr w:type="gramEnd"/>
      <w:r>
        <w:t>:</w:t>
      </w:r>
    </w:p>
    <w:p w14:paraId="7BD238CF" w14:textId="77777777" w:rsidR="00EB5356" w:rsidRDefault="00EB5356" w:rsidP="00EB5356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4ADA47D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expectationObjects</w:t>
      </w:r>
      <w:proofErr w:type="spellEnd"/>
      <w:proofErr w:type="gramEnd"/>
      <w:r>
        <w:t>:</w:t>
      </w:r>
    </w:p>
    <w:p w14:paraId="33022F6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5E1AD1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DBAB61A" w14:textId="77777777" w:rsidR="00EB5356" w:rsidRDefault="00EB5356" w:rsidP="00EB5356">
      <w:pPr>
        <w:pStyle w:val="PL"/>
      </w:pPr>
      <w:r>
        <w:t xml:space="preserve">            $ref: "#/components/schemas/5GCNetworkExpectationObject"</w:t>
      </w:r>
    </w:p>
    <w:p w14:paraId="2EE906C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expectationTargets</w:t>
      </w:r>
      <w:proofErr w:type="spellEnd"/>
      <w:proofErr w:type="gramEnd"/>
      <w:r>
        <w:t>:</w:t>
      </w:r>
    </w:p>
    <w:p w14:paraId="3CB6839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0E4377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E319041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1E77B8ED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71FE0F1F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MaxNumberofPDUsessionsTarget</w:t>
      </w:r>
      <w:proofErr w:type="spellEnd"/>
      <w:r>
        <w:t>"</w:t>
      </w:r>
    </w:p>
    <w:p w14:paraId="3A970CDA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MaxNumberofRegisteredsubscribersTarget</w:t>
      </w:r>
      <w:proofErr w:type="spellEnd"/>
      <w:r>
        <w:t>"</w:t>
      </w:r>
    </w:p>
    <w:p w14:paraId="4FD4D2F2" w14:textId="77777777" w:rsidR="00EB5356" w:rsidRDefault="00EB5356" w:rsidP="00EB5356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14:paraId="32AD804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expectationContexts</w:t>
      </w:r>
      <w:proofErr w:type="spellEnd"/>
      <w:proofErr w:type="gramEnd"/>
      <w:r>
        <w:t>:</w:t>
      </w:r>
    </w:p>
    <w:p w14:paraId="451E1E7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F84C2A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132C7CAD" w14:textId="77777777" w:rsidR="00EB5356" w:rsidRDefault="00EB5356" w:rsidP="00EB5356">
      <w:pPr>
        <w:pStyle w:val="PL"/>
      </w:pPr>
      <w:r>
        <w:t xml:space="preserve">           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2CB7C3E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expectationfulfilmentInfo</w:t>
      </w:r>
      <w:proofErr w:type="spellEnd"/>
      <w:proofErr w:type="gramEnd"/>
      <w:r>
        <w:t>:</w:t>
      </w:r>
    </w:p>
    <w:p w14:paraId="20E43517" w14:textId="77777777" w:rsidR="00EB5356" w:rsidRDefault="00EB5356" w:rsidP="00EB5356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</w:t>
      </w:r>
    </w:p>
    <w:p w14:paraId="6DD56C9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2FB42118" w14:textId="77777777" w:rsidR="00EB5356" w:rsidRDefault="00EB5356" w:rsidP="00EB5356">
      <w:pPr>
        <w:pStyle w:val="PL"/>
      </w:pPr>
      <w:r>
        <w:t xml:space="preserve">        - </w:t>
      </w:r>
      <w:proofErr w:type="spellStart"/>
      <w:proofErr w:type="gramStart"/>
      <w:r>
        <w:t>expectationId</w:t>
      </w:r>
      <w:proofErr w:type="spellEnd"/>
      <w:proofErr w:type="gramEnd"/>
      <w:r>
        <w:t xml:space="preserve">                   </w:t>
      </w:r>
    </w:p>
    <w:p w14:paraId="2C6664C5" w14:textId="77777777" w:rsidR="00EB5356" w:rsidRDefault="00EB5356" w:rsidP="00EB5356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F34A53E" w14:textId="77777777" w:rsidR="00EB5356" w:rsidRDefault="00EB5356" w:rsidP="00EB5356">
      <w:pPr>
        <w:pStyle w:val="PL"/>
      </w:pPr>
    </w:p>
    <w:p w14:paraId="51B426E5" w14:textId="77777777" w:rsidR="00EB5356" w:rsidRDefault="00EB5356" w:rsidP="00EB5356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7450446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14:paraId="7DC1A62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091107C2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RadioNetworkExpectation</w:t>
      </w:r>
      <w:proofErr w:type="spellEnd"/>
    </w:p>
    <w:p w14:paraId="6D63573E" w14:textId="77777777" w:rsidR="00EB5356" w:rsidRDefault="00EB5356" w:rsidP="00EB5356">
      <w:pPr>
        <w:pStyle w:val="PL"/>
      </w:pPr>
      <w:r>
        <w:lastRenderedPageBreak/>
        <w:t xml:space="preserve">      </w:t>
      </w:r>
      <w:proofErr w:type="gramStart"/>
      <w:r>
        <w:t>type</w:t>
      </w:r>
      <w:proofErr w:type="gramEnd"/>
      <w:r>
        <w:t>: object</w:t>
      </w:r>
    </w:p>
    <w:p w14:paraId="1716E77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4B9FF6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objectType</w:t>
      </w:r>
      <w:proofErr w:type="spellEnd"/>
      <w:proofErr w:type="gramEnd"/>
      <w:r>
        <w:t>:</w:t>
      </w:r>
    </w:p>
    <w:p w14:paraId="4E88812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5CF10A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3BFAB71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</w:p>
    <w:p w14:paraId="7B20EBC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390260C7" w14:textId="77777777" w:rsidR="00EB5356" w:rsidRDefault="00EB5356" w:rsidP="00EB535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B47755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objectContexts</w:t>
      </w:r>
      <w:proofErr w:type="spellEnd"/>
      <w:proofErr w:type="gramEnd"/>
      <w:r>
        <w:t>:</w:t>
      </w:r>
    </w:p>
    <w:p w14:paraId="6F6DED5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736EEC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1744AB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25628427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4F749ED0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CoverageAreaPolygonContext</w:t>
      </w:r>
      <w:proofErr w:type="spellEnd"/>
      <w:r>
        <w:t>'</w:t>
      </w:r>
    </w:p>
    <w:p w14:paraId="47FD78D0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CoverageTACContext</w:t>
      </w:r>
      <w:proofErr w:type="spellEnd"/>
      <w:r>
        <w:t>'</w:t>
      </w:r>
    </w:p>
    <w:p w14:paraId="6210A8F0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PLMNContext</w:t>
      </w:r>
      <w:proofErr w:type="spellEnd"/>
      <w:r>
        <w:t>'</w:t>
      </w:r>
    </w:p>
    <w:p w14:paraId="342DF62D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NRFqBandContext</w:t>
      </w:r>
      <w:proofErr w:type="spellEnd"/>
      <w:r>
        <w:t>'</w:t>
      </w:r>
    </w:p>
    <w:p w14:paraId="6249E0E8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RATContext</w:t>
      </w:r>
      <w:proofErr w:type="spellEnd"/>
      <w:r>
        <w:t>'</w:t>
      </w:r>
    </w:p>
    <w:p w14:paraId="474605D6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UEGroupContext</w:t>
      </w:r>
      <w:proofErr w:type="spellEnd"/>
      <w:r>
        <w:t>"</w:t>
      </w:r>
    </w:p>
    <w:p w14:paraId="645ACF9C" w14:textId="77777777" w:rsidR="00EB5356" w:rsidRDefault="00EB5356" w:rsidP="00EB5356">
      <w:pPr>
        <w:pStyle w:val="PL"/>
      </w:pPr>
      <w:r>
        <w:t xml:space="preserve">              - $ref: 'TS28312_IntentNrm.yaml#/components/schemas/</w:t>
      </w:r>
      <w:proofErr w:type="spellStart"/>
      <w:r>
        <w:t>ObjectContext</w:t>
      </w:r>
      <w:proofErr w:type="spellEnd"/>
      <w:r>
        <w:t xml:space="preserve">'                                </w:t>
      </w:r>
    </w:p>
    <w:p w14:paraId="0ADB90F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ServiceSupportExpectationObject</w:t>
      </w:r>
      <w:proofErr w:type="spellEnd"/>
      <w:r>
        <w:t xml:space="preserve">: </w:t>
      </w:r>
    </w:p>
    <w:p w14:paraId="2454AF1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FCDE603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EdgeServiceSupportExpectation</w:t>
      </w:r>
      <w:proofErr w:type="spellEnd"/>
    </w:p>
    <w:p w14:paraId="78FDE71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F96592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5E82A0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objectType</w:t>
      </w:r>
      <w:proofErr w:type="spellEnd"/>
      <w:proofErr w:type="gramEnd"/>
      <w:r>
        <w:t>:</w:t>
      </w:r>
    </w:p>
    <w:p w14:paraId="36A1331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13216C7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9A0C22F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EdgeService_Support</w:t>
      </w:r>
      <w:proofErr w:type="spellEnd"/>
      <w:r>
        <w:t xml:space="preserve"> #value for Edge Service Support Expectation--#</w:t>
      </w:r>
    </w:p>
    <w:p w14:paraId="0746628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323E0279" w14:textId="77777777" w:rsidR="00EB5356" w:rsidRDefault="00EB5356" w:rsidP="00EB535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FF1AF5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objectContexts</w:t>
      </w:r>
      <w:proofErr w:type="spellEnd"/>
      <w:proofErr w:type="gramEnd"/>
      <w:r>
        <w:t>:</w:t>
      </w:r>
    </w:p>
    <w:p w14:paraId="45E0EFE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160537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76E3725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6A467482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2BF098E9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EdgeIdenfiticationIdContext</w:t>
      </w:r>
      <w:proofErr w:type="spellEnd"/>
      <w:r>
        <w:t>'</w:t>
      </w:r>
    </w:p>
    <w:p w14:paraId="4826FBE2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EdgeIdentificationLocContext</w:t>
      </w:r>
      <w:proofErr w:type="spellEnd"/>
      <w:r>
        <w:t>'</w:t>
      </w:r>
    </w:p>
    <w:p w14:paraId="1A99F3C2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CoverageAreaTAContext</w:t>
      </w:r>
      <w:proofErr w:type="spellEnd"/>
      <w:r>
        <w:t xml:space="preserve">'   </w:t>
      </w:r>
    </w:p>
    <w:p w14:paraId="1F29071C" w14:textId="77777777" w:rsidR="00EB5356" w:rsidRDefault="00EB5356" w:rsidP="00EB5356">
      <w:pPr>
        <w:pStyle w:val="PL"/>
      </w:pPr>
      <w:r>
        <w:t xml:space="preserve">              - $ref: 'TS28312_IntentNrm.yaml#/components/schemas/</w:t>
      </w:r>
      <w:proofErr w:type="spellStart"/>
      <w:r>
        <w:t>ObjectContext</w:t>
      </w:r>
      <w:proofErr w:type="spellEnd"/>
      <w:r>
        <w:t xml:space="preserve">'   </w:t>
      </w:r>
    </w:p>
    <w:p w14:paraId="04028867" w14:textId="77777777" w:rsidR="00EB5356" w:rsidRDefault="00EB5356" w:rsidP="00EB5356">
      <w:pPr>
        <w:pStyle w:val="PL"/>
      </w:pPr>
      <w:r>
        <w:t xml:space="preserve">    5GCNetworkExpectationObject:</w:t>
      </w:r>
    </w:p>
    <w:p w14:paraId="703798F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FF4AC8D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 specialisations for 5GCNetworkExpectation</w:t>
      </w:r>
    </w:p>
    <w:p w14:paraId="088C6F4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E957FF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859D3C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objectType</w:t>
      </w:r>
      <w:proofErr w:type="spellEnd"/>
      <w:proofErr w:type="gramEnd"/>
      <w:r>
        <w:t>:</w:t>
      </w:r>
    </w:p>
    <w:p w14:paraId="491F79D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791746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22AC08D" w14:textId="77777777" w:rsidR="00EB5356" w:rsidRDefault="00EB5356" w:rsidP="00EB5356">
      <w:pPr>
        <w:pStyle w:val="PL"/>
      </w:pPr>
      <w:r>
        <w:t xml:space="preserve">            - 5GC_SubNetwork #value for 5GC Network Expectation--#</w:t>
      </w:r>
    </w:p>
    <w:p w14:paraId="3D2998B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7FD5A1B7" w14:textId="77777777" w:rsidR="00EB5356" w:rsidRDefault="00EB5356" w:rsidP="00EB5356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41A9E18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objectContexts</w:t>
      </w:r>
      <w:proofErr w:type="spellEnd"/>
      <w:proofErr w:type="gramEnd"/>
      <w:r>
        <w:t>:</w:t>
      </w:r>
    </w:p>
    <w:p w14:paraId="2D3D5E7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65EE3F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15B31B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428E6CC1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CEF01F3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NfTypeContext</w:t>
      </w:r>
      <w:proofErr w:type="spellEnd"/>
      <w:r>
        <w:t>"</w:t>
      </w:r>
    </w:p>
    <w:p w14:paraId="282ABF50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NfInstanceLocationContext</w:t>
      </w:r>
      <w:proofErr w:type="spellEnd"/>
      <w:r>
        <w:t>"</w:t>
      </w:r>
    </w:p>
    <w:p w14:paraId="0AFA399B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14:paraId="3C80A51C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TaiContext</w:t>
      </w:r>
      <w:proofErr w:type="spellEnd"/>
      <w:r>
        <w:t>"</w:t>
      </w:r>
    </w:p>
    <w:p w14:paraId="2E4AE6AF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         </w:t>
      </w:r>
    </w:p>
    <w:p w14:paraId="0A80944E" w14:textId="77777777" w:rsidR="00EB5356" w:rsidRDefault="00EB5356" w:rsidP="00EB5356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1C627D1" w14:textId="77777777" w:rsidR="00EB5356" w:rsidRDefault="00EB5356" w:rsidP="00EB5356">
      <w:pPr>
        <w:pStyle w:val="PL"/>
      </w:pPr>
    </w:p>
    <w:p w14:paraId="29F2283C" w14:textId="77777777" w:rsidR="00EB5356" w:rsidRDefault="00EB5356" w:rsidP="00EB5356">
      <w:pPr>
        <w:pStyle w:val="PL"/>
      </w:pPr>
    </w:p>
    <w:p w14:paraId="49FE5F30" w14:textId="77777777" w:rsidR="00EB5356" w:rsidRDefault="00EB5356" w:rsidP="00EB5356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3E9699A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14:paraId="3291F7C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4DC8D01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WeakRSRPRatioTarget</w:t>
      </w:r>
      <w:proofErr w:type="spellEnd"/>
    </w:p>
    <w:p w14:paraId="3C1A19C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05CE7C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7338A8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2F55B4A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6006E8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99D9858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14:paraId="0DEA5D9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7315E3E3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gramStart"/>
      <w:r>
        <w:t>type</w:t>
      </w:r>
      <w:proofErr w:type="gramEnd"/>
      <w:r>
        <w:t>: string</w:t>
      </w:r>
    </w:p>
    <w:p w14:paraId="29D480D7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85F77DE" w14:textId="77777777" w:rsidR="00EB5356" w:rsidRDefault="00EB5356" w:rsidP="00EB5356">
      <w:pPr>
        <w:pStyle w:val="PL"/>
      </w:pPr>
      <w:r>
        <w:t xml:space="preserve">            - IS_LESS_THAN</w:t>
      </w:r>
    </w:p>
    <w:p w14:paraId="61866F9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7D73DBE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60C91EC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1EAE0ED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167CD69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4E41B320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WeakRSRPContext</w:t>
      </w:r>
      <w:proofErr w:type="spellEnd"/>
      <w:r>
        <w:t>'</w:t>
      </w:r>
    </w:p>
    <w:p w14:paraId="4981C304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14:paraId="12235BF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18C5265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WeakRSRPContext</w:t>
      </w:r>
      <w:proofErr w:type="spellEnd"/>
    </w:p>
    <w:p w14:paraId="2F41DEF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D1336F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5318DE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491CE84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506AE39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C56ABC8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14:paraId="4408E0D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23A7438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2D618D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A849E11" w14:textId="77777777" w:rsidR="00EB5356" w:rsidRDefault="00EB5356" w:rsidP="00EB5356">
      <w:pPr>
        <w:pStyle w:val="PL"/>
      </w:pPr>
      <w:r>
        <w:t xml:space="preserve">            - IS_LESS_THAN</w:t>
      </w:r>
    </w:p>
    <w:p w14:paraId="5CB0CC7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05A0C65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03E62B5D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14:paraId="301A38E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905862D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LowSINRatioTarget</w:t>
      </w:r>
      <w:proofErr w:type="spellEnd"/>
    </w:p>
    <w:p w14:paraId="63F9562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F6AB58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BC4334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60EFD5E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BECDD4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8F28E2A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14:paraId="0C44CE4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46AA5EB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100AC6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1E208E3" w14:textId="77777777" w:rsidR="00EB5356" w:rsidRDefault="00EB5356" w:rsidP="00EB5356">
      <w:pPr>
        <w:pStyle w:val="PL"/>
      </w:pPr>
      <w:r>
        <w:t xml:space="preserve">            - IS_LESS_THAN</w:t>
      </w:r>
    </w:p>
    <w:p w14:paraId="377BCBC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2345469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33B1082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2991E9E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5DC8005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5CC0E762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LowSINRContext</w:t>
      </w:r>
      <w:proofErr w:type="spellEnd"/>
      <w:r>
        <w:t>'</w:t>
      </w:r>
    </w:p>
    <w:p w14:paraId="6F799123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14:paraId="25C1D33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7CFD2CC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LowSINRContext</w:t>
      </w:r>
      <w:proofErr w:type="spellEnd"/>
    </w:p>
    <w:p w14:paraId="1AD6A75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7DE76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C6826F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72AC89C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02F923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C08C429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14:paraId="175A289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8D5196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23D573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648CE0D" w14:textId="77777777" w:rsidR="00EB5356" w:rsidRDefault="00EB5356" w:rsidP="00EB5356">
      <w:pPr>
        <w:pStyle w:val="PL"/>
      </w:pPr>
      <w:r>
        <w:t xml:space="preserve">            - IS_LESS_THAN</w:t>
      </w:r>
    </w:p>
    <w:p w14:paraId="52158B1C" w14:textId="77777777" w:rsidR="00EB5356" w:rsidRPr="003B76FD" w:rsidRDefault="00EB5356" w:rsidP="00EB5356">
      <w:pPr>
        <w:pStyle w:val="PL"/>
        <w:rPr>
          <w:lang w:val="fr-FR"/>
        </w:rPr>
      </w:pPr>
      <w:r>
        <w:t xml:space="preserve">        </w:t>
      </w:r>
      <w:r w:rsidRPr="003B76FD">
        <w:rPr>
          <w:lang w:val="fr-FR"/>
        </w:rPr>
        <w:t>contextValueRange:</w:t>
      </w:r>
    </w:p>
    <w:p w14:paraId="1F868877" w14:textId="77777777" w:rsidR="00EB5356" w:rsidRPr="003B76FD" w:rsidRDefault="00EB5356" w:rsidP="00EB5356">
      <w:pPr>
        <w:pStyle w:val="PL"/>
        <w:rPr>
          <w:lang w:val="fr-FR"/>
        </w:rPr>
      </w:pPr>
      <w:r w:rsidRPr="003B76FD">
        <w:rPr>
          <w:lang w:val="fr-FR"/>
        </w:rPr>
        <w:t xml:space="preserve">          type: integer</w:t>
      </w:r>
    </w:p>
    <w:p w14:paraId="072E082A" w14:textId="77777777" w:rsidR="00EB5356" w:rsidRPr="003B76FD" w:rsidRDefault="00EB5356" w:rsidP="00EB5356">
      <w:pPr>
        <w:pStyle w:val="PL"/>
        <w:rPr>
          <w:lang w:val="fr-FR"/>
        </w:rPr>
      </w:pPr>
      <w:r w:rsidRPr="003B76FD">
        <w:rPr>
          <w:lang w:val="fr-FR"/>
        </w:rPr>
        <w:t xml:space="preserve">    AveULRANUEThptTarget:</w:t>
      </w:r>
    </w:p>
    <w:p w14:paraId="0BFBD8F3" w14:textId="77777777" w:rsidR="00EB5356" w:rsidRPr="003B76FD" w:rsidRDefault="00EB5356" w:rsidP="00EB5356">
      <w:pPr>
        <w:pStyle w:val="PL"/>
        <w:rPr>
          <w:lang w:val="fr-FR"/>
        </w:rPr>
      </w:pPr>
      <w:r w:rsidRPr="003B76FD">
        <w:rPr>
          <w:lang w:val="fr-FR"/>
        </w:rPr>
        <w:t xml:space="preserve">      description: &gt;-</w:t>
      </w:r>
    </w:p>
    <w:p w14:paraId="57BEA3C3" w14:textId="77777777" w:rsidR="00EB5356" w:rsidRDefault="00EB5356" w:rsidP="00EB5356">
      <w:pPr>
        <w:pStyle w:val="PL"/>
      </w:pPr>
      <w:r w:rsidRPr="003B76FD">
        <w:rPr>
          <w:lang w:val="fr-FR"/>
        </w:rPr>
        <w:t xml:space="preserve">        </w:t>
      </w:r>
      <w:r>
        <w:t>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AveULRANUEThptTarget</w:t>
      </w:r>
      <w:proofErr w:type="spellEnd"/>
    </w:p>
    <w:p w14:paraId="479D669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C75F7F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4B6864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794A8A5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BAA140E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6D03F05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14:paraId="7E0E65C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0964522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8B04C3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E683CE8" w14:textId="77777777" w:rsidR="00EB5356" w:rsidRDefault="00EB5356" w:rsidP="00EB5356">
      <w:pPr>
        <w:pStyle w:val="PL"/>
      </w:pPr>
      <w:r>
        <w:t xml:space="preserve">            - IS_GREATER_THAN</w:t>
      </w:r>
    </w:p>
    <w:p w14:paraId="0FF57E3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7F7564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46B59CE9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14:paraId="40517C8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123E1E7" w14:textId="77777777" w:rsidR="00EB5356" w:rsidRDefault="00EB5356" w:rsidP="00EB5356">
      <w:pPr>
        <w:pStyle w:val="PL"/>
      </w:pPr>
      <w:r>
        <w:lastRenderedPageBreak/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AveDLRANUEThptTarget</w:t>
      </w:r>
      <w:proofErr w:type="spellEnd"/>
      <w:r>
        <w:t xml:space="preserve">    </w:t>
      </w:r>
    </w:p>
    <w:p w14:paraId="289E02A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0D7BEA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FBA7A5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2FF43BB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7A49D4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1334C12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14:paraId="77FA11B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4F87C9F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75BF30E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D883043" w14:textId="77777777" w:rsidR="00EB5356" w:rsidRDefault="00EB5356" w:rsidP="00EB5356">
      <w:pPr>
        <w:pStyle w:val="PL"/>
      </w:pPr>
      <w:r>
        <w:t xml:space="preserve">            - IS_GREATER_THAN</w:t>
      </w:r>
    </w:p>
    <w:p w14:paraId="3CB03B7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4FE5A50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37FA1B13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14:paraId="10ED6D9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F91EA7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LowULRANUEThptRatioTarget</w:t>
      </w:r>
      <w:proofErr w:type="spellEnd"/>
      <w:r>
        <w:t xml:space="preserve">        </w:t>
      </w:r>
    </w:p>
    <w:p w14:paraId="1BDD6C7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896EDC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12C5E8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4E344C1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7572A5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5FF9F8B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14:paraId="6A989F3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7C1FF2D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0B40C5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64AC86A" w14:textId="77777777" w:rsidR="00EB5356" w:rsidRDefault="00EB5356" w:rsidP="00EB5356">
      <w:pPr>
        <w:pStyle w:val="PL"/>
      </w:pPr>
      <w:r>
        <w:t xml:space="preserve">            - IS_LESS_THAN</w:t>
      </w:r>
    </w:p>
    <w:p w14:paraId="3DF75DC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5D4876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55AA56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1187278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090301E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536C37A2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LowULRANUEThptContext</w:t>
      </w:r>
      <w:proofErr w:type="spellEnd"/>
      <w:r>
        <w:t>'</w:t>
      </w:r>
    </w:p>
    <w:p w14:paraId="799F1757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14:paraId="674F6E7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D4DFA30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LowULRANUEThptContext</w:t>
      </w:r>
      <w:proofErr w:type="spellEnd"/>
      <w:r>
        <w:t xml:space="preserve">    </w:t>
      </w:r>
    </w:p>
    <w:p w14:paraId="6383E24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58D55F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A272B0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BAAD75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41484C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2372534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14:paraId="589B245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2CDFF6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3CB546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A70D7CA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0613565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2EE35DE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639575A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14:paraId="77CE62B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3AF419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LowDLRANUEThptRatioTarget</w:t>
      </w:r>
      <w:proofErr w:type="spellEnd"/>
      <w:r>
        <w:t xml:space="preserve">         </w:t>
      </w:r>
    </w:p>
    <w:p w14:paraId="3574B9D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A0A417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67EAD0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4C0B8D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80CF87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8A62E54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14:paraId="4A4C46E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6B47D61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DEC2A1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81754A7" w14:textId="77777777" w:rsidR="00EB5356" w:rsidRDefault="00EB5356" w:rsidP="00EB5356">
      <w:pPr>
        <w:pStyle w:val="PL"/>
      </w:pPr>
      <w:r>
        <w:t xml:space="preserve">            - IS_LESS_THAN</w:t>
      </w:r>
    </w:p>
    <w:p w14:paraId="2217492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725E701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2BFF76D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027F682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6CCA992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33621482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LowDLRANUEThptContext</w:t>
      </w:r>
      <w:proofErr w:type="spellEnd"/>
      <w:r>
        <w:t>'</w:t>
      </w:r>
    </w:p>
    <w:p w14:paraId="54B99791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LowDLRANUEThptContext</w:t>
      </w:r>
      <w:proofErr w:type="spellEnd"/>
      <w:r>
        <w:t>:</w:t>
      </w:r>
    </w:p>
    <w:p w14:paraId="6EF8756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CBE026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LowDLRANUEThptContext</w:t>
      </w:r>
      <w:proofErr w:type="spellEnd"/>
      <w:r>
        <w:t xml:space="preserve">      </w:t>
      </w:r>
    </w:p>
    <w:p w14:paraId="306F3CF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682291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A6E558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5D3180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E4D4FB4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6F7AF10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14:paraId="1703F0A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0D32EEB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5FB912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EFB8BDC" w14:textId="77777777" w:rsidR="00EB5356" w:rsidRDefault="00EB5356" w:rsidP="00EB5356">
      <w:pPr>
        <w:pStyle w:val="PL"/>
      </w:pPr>
      <w:r>
        <w:t xml:space="preserve">            - IS_LESS_THAN</w:t>
      </w:r>
    </w:p>
    <w:p w14:paraId="23314DE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586DF6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12363523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HighULPrbLoadRatioTarget</w:t>
      </w:r>
      <w:proofErr w:type="spellEnd"/>
      <w:r>
        <w:t>:</w:t>
      </w:r>
    </w:p>
    <w:p w14:paraId="44A13FB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915BAD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HighULPrbLoadRatioTarget</w:t>
      </w:r>
      <w:proofErr w:type="spellEnd"/>
      <w:r>
        <w:t xml:space="preserve">         </w:t>
      </w:r>
    </w:p>
    <w:p w14:paraId="51AEFF1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17CD56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D144F5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3F33FAB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82731E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2B22D75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HighULPrbLoadRatio</w:t>
      </w:r>
      <w:proofErr w:type="spellEnd"/>
    </w:p>
    <w:p w14:paraId="2886A05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4FC31F3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B90B455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962DB53" w14:textId="77777777" w:rsidR="00EB5356" w:rsidRDefault="00EB5356" w:rsidP="00EB5356">
      <w:pPr>
        <w:pStyle w:val="PL"/>
      </w:pPr>
      <w:r>
        <w:t xml:space="preserve">            - IS_LESS_THAN</w:t>
      </w:r>
    </w:p>
    <w:p w14:paraId="7084CCB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31ADEF2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78BC9C6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76C8470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7C5A837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3772E3B8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HighULPrbLoadContext</w:t>
      </w:r>
      <w:proofErr w:type="spellEnd"/>
      <w:r>
        <w:t>'</w:t>
      </w:r>
    </w:p>
    <w:p w14:paraId="4D96E22F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HighULPrbLoadContext</w:t>
      </w:r>
      <w:proofErr w:type="spellEnd"/>
      <w:r>
        <w:t>:</w:t>
      </w:r>
    </w:p>
    <w:p w14:paraId="307004D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4763E76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HighULPrbLoadContext</w:t>
      </w:r>
      <w:proofErr w:type="spellEnd"/>
      <w:r>
        <w:t xml:space="preserve">      </w:t>
      </w:r>
    </w:p>
    <w:p w14:paraId="574721F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EEEC63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93607E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78D9713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8DA594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BA0A986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HighULPrbLoadThreshold</w:t>
      </w:r>
      <w:proofErr w:type="spellEnd"/>
    </w:p>
    <w:p w14:paraId="5D946F9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228AD6A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3592E0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F481504" w14:textId="77777777" w:rsidR="00EB5356" w:rsidRDefault="00EB5356" w:rsidP="00EB5356">
      <w:pPr>
        <w:pStyle w:val="PL"/>
      </w:pPr>
      <w:r>
        <w:t xml:space="preserve">            - IS_LESS_THAN</w:t>
      </w:r>
    </w:p>
    <w:p w14:paraId="1B5B1D1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1176A3C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0F763FF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4680E0C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593C7B19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HighDLPrbLoadRatioTarget</w:t>
      </w:r>
      <w:proofErr w:type="spellEnd"/>
      <w:r>
        <w:t>:</w:t>
      </w:r>
    </w:p>
    <w:p w14:paraId="004B667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7A7C5A4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HighDLPrbLoadRatioTarget</w:t>
      </w:r>
      <w:proofErr w:type="spellEnd"/>
      <w:r>
        <w:t xml:space="preserve">         </w:t>
      </w:r>
    </w:p>
    <w:p w14:paraId="2A56049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0F9E45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DB9201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210E75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D87343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6EC073C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HighDLPrbLoadRatio</w:t>
      </w:r>
      <w:proofErr w:type="spellEnd"/>
    </w:p>
    <w:p w14:paraId="57DE8B6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0F96929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E833A40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B5E58FB" w14:textId="77777777" w:rsidR="00EB5356" w:rsidRDefault="00EB5356" w:rsidP="00EB5356">
      <w:pPr>
        <w:pStyle w:val="PL"/>
      </w:pPr>
      <w:r>
        <w:t xml:space="preserve">            - IS_LESS_THAN</w:t>
      </w:r>
    </w:p>
    <w:p w14:paraId="5D8863B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465FE6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67DCB11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1882C81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6C4353E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6DF5AEAF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HighDLPrbLoadContext</w:t>
      </w:r>
      <w:proofErr w:type="spellEnd"/>
      <w:r>
        <w:t>'</w:t>
      </w:r>
    </w:p>
    <w:p w14:paraId="053B6896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HighDLPrbLoadContext</w:t>
      </w:r>
      <w:proofErr w:type="spellEnd"/>
      <w:r>
        <w:t>:</w:t>
      </w:r>
    </w:p>
    <w:p w14:paraId="5328037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119657D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HighDLPrbLoadContext</w:t>
      </w:r>
      <w:proofErr w:type="spellEnd"/>
      <w:r>
        <w:t xml:space="preserve">      </w:t>
      </w:r>
    </w:p>
    <w:p w14:paraId="065738E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B2F2DF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C02549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4073D6C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702A94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C2478E8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HighDLPrbLoadThreshold</w:t>
      </w:r>
      <w:proofErr w:type="spellEnd"/>
    </w:p>
    <w:p w14:paraId="1E3F490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CE0746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9DF0A88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CA3DF59" w14:textId="77777777" w:rsidR="00EB5356" w:rsidRDefault="00EB5356" w:rsidP="00EB5356">
      <w:pPr>
        <w:pStyle w:val="PL"/>
      </w:pPr>
      <w:r>
        <w:t xml:space="preserve">            - IS_LESS_THAN</w:t>
      </w:r>
    </w:p>
    <w:p w14:paraId="05BC07F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19895B4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457F8B8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4917D67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328B5DB6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AveULPrbLoadTarget</w:t>
      </w:r>
      <w:proofErr w:type="spellEnd"/>
      <w:r>
        <w:t>:</w:t>
      </w:r>
    </w:p>
    <w:p w14:paraId="2796D7B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0DEAE6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AveULPrbLoadTarget</w:t>
      </w:r>
      <w:proofErr w:type="spellEnd"/>
      <w:r>
        <w:t xml:space="preserve">    </w:t>
      </w:r>
    </w:p>
    <w:p w14:paraId="59D6336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97E21C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6E192D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6CB6F5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57B34A5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29F8830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AveULPrbLoad</w:t>
      </w:r>
      <w:proofErr w:type="spellEnd"/>
    </w:p>
    <w:p w14:paraId="6D38890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2CECD70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5024ED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498188E" w14:textId="77777777" w:rsidR="00EB5356" w:rsidRDefault="00EB5356" w:rsidP="00EB5356">
      <w:pPr>
        <w:pStyle w:val="PL"/>
      </w:pPr>
      <w:r>
        <w:t xml:space="preserve">            - IS_LESS_THAN</w:t>
      </w:r>
    </w:p>
    <w:p w14:paraId="29F2AFC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E4DC42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686BC13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08E171F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4BDEEA86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AveDLPrbLoadTarget</w:t>
      </w:r>
      <w:proofErr w:type="spellEnd"/>
      <w:r>
        <w:t>:</w:t>
      </w:r>
    </w:p>
    <w:p w14:paraId="41D7FAE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5C27E04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AveDLPrbLoadTarget</w:t>
      </w:r>
      <w:proofErr w:type="spellEnd"/>
      <w:r>
        <w:t xml:space="preserve">    </w:t>
      </w:r>
    </w:p>
    <w:p w14:paraId="6169151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75B626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7DA1E9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75D3A02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2B2EAB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4E2D7A1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AveDLPrbLoad</w:t>
      </w:r>
      <w:proofErr w:type="spellEnd"/>
    </w:p>
    <w:p w14:paraId="7D7705F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5A2CC3B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25C845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24CEC8C" w14:textId="77777777" w:rsidR="00EB5356" w:rsidRDefault="00EB5356" w:rsidP="00EB5356">
      <w:pPr>
        <w:pStyle w:val="PL"/>
      </w:pPr>
      <w:r>
        <w:t xml:space="preserve">            - IS_LESS_THAN</w:t>
      </w:r>
    </w:p>
    <w:p w14:paraId="4C1B778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4C5372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2CE1CD7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6D939F6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5356F81A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RANEnergyConsumptionTarget</w:t>
      </w:r>
      <w:proofErr w:type="spellEnd"/>
      <w:r>
        <w:t>:</w:t>
      </w:r>
    </w:p>
    <w:p w14:paraId="4A78D49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88061DA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RANEnergyConsumptionTarget</w:t>
      </w:r>
      <w:proofErr w:type="spellEnd"/>
      <w:r>
        <w:t xml:space="preserve">      </w:t>
      </w:r>
    </w:p>
    <w:p w14:paraId="1036962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92A30B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29C270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3B9176F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68D58D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795232B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RANEnergyConsumption</w:t>
      </w:r>
      <w:proofErr w:type="spellEnd"/>
    </w:p>
    <w:p w14:paraId="7F72E8E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765E06A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0318CE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7F682B5" w14:textId="77777777" w:rsidR="00EB5356" w:rsidRDefault="00EB5356" w:rsidP="00EB5356">
      <w:pPr>
        <w:pStyle w:val="PL"/>
      </w:pPr>
      <w:r>
        <w:t xml:space="preserve">            - IS_LESS_THAN</w:t>
      </w:r>
    </w:p>
    <w:p w14:paraId="270133F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74337F3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76A558A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RANEnergyEfficiencyTarget</w:t>
      </w:r>
      <w:proofErr w:type="spellEnd"/>
      <w:r>
        <w:t>:</w:t>
      </w:r>
    </w:p>
    <w:p w14:paraId="40478EB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43B8A75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RANEnergyEfficiencyTarget</w:t>
      </w:r>
      <w:proofErr w:type="spellEnd"/>
      <w:r>
        <w:t xml:space="preserve">       </w:t>
      </w:r>
    </w:p>
    <w:p w14:paraId="4B3B5AE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F1B5D2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7D1B06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626A513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3B9877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F8F9337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RANEnergyEfficiency</w:t>
      </w:r>
      <w:proofErr w:type="spellEnd"/>
    </w:p>
    <w:p w14:paraId="620F5F6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02CCA62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0ED99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4BD80BE" w14:textId="77777777" w:rsidR="00EB5356" w:rsidRDefault="00EB5356" w:rsidP="00EB5356">
      <w:pPr>
        <w:pStyle w:val="PL"/>
      </w:pPr>
      <w:r>
        <w:t xml:space="preserve">            - IS_GREATER_THAN</w:t>
      </w:r>
    </w:p>
    <w:p w14:paraId="0500ED8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0FA554A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4AC25E9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14:paraId="6B3746C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2A3A9D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DLThptPerUETarget</w:t>
      </w:r>
      <w:proofErr w:type="spellEnd"/>
      <w:r>
        <w:t xml:space="preserve">       </w:t>
      </w:r>
    </w:p>
    <w:p w14:paraId="1BB7A40E" w14:textId="77777777" w:rsidR="00EB5356" w:rsidRDefault="00EB5356" w:rsidP="00EB5356">
      <w:pPr>
        <w:pStyle w:val="PL"/>
      </w:pPr>
      <w:r>
        <w:lastRenderedPageBreak/>
        <w:t xml:space="preserve">      </w:t>
      </w:r>
      <w:proofErr w:type="gramStart"/>
      <w:r>
        <w:t>type</w:t>
      </w:r>
      <w:proofErr w:type="gramEnd"/>
      <w:r>
        <w:t>: object</w:t>
      </w:r>
    </w:p>
    <w:p w14:paraId="6F1D65B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5D49D0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89A387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F751C47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ACA8A9D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14:paraId="0734731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022F185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3C567D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72CAF32" w14:textId="77777777" w:rsidR="00EB5356" w:rsidRDefault="00EB5356" w:rsidP="00EB5356">
      <w:pPr>
        <w:pStyle w:val="PL"/>
      </w:pPr>
      <w:r>
        <w:t xml:space="preserve">            - IS_GREATER_THAN</w:t>
      </w:r>
    </w:p>
    <w:p w14:paraId="7849DBB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447EF16B" w14:textId="77777777" w:rsidR="00EB5356" w:rsidRDefault="00EB5356" w:rsidP="00EB5356">
      <w:pPr>
        <w:pStyle w:val="PL"/>
      </w:pPr>
      <w:r>
        <w:t xml:space="preserve">          $ref: 'TS28541_SliceNrm.yaml#/components/schemas/</w:t>
      </w:r>
      <w:proofErr w:type="spellStart"/>
      <w:r>
        <w:t>XLThpt</w:t>
      </w:r>
      <w:proofErr w:type="spellEnd"/>
      <w:r>
        <w:t>'</w:t>
      </w:r>
    </w:p>
    <w:p w14:paraId="55006C1D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14:paraId="0C40710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F3BC606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ULThptPerUETarget</w:t>
      </w:r>
      <w:proofErr w:type="spellEnd"/>
      <w:r>
        <w:t xml:space="preserve">       </w:t>
      </w:r>
    </w:p>
    <w:p w14:paraId="5328906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6395A9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1547CF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14BC99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382151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0705F77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14:paraId="420B039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3B967E6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77BB2C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F87083C" w14:textId="77777777" w:rsidR="00EB5356" w:rsidRDefault="00EB5356" w:rsidP="00EB5356">
      <w:pPr>
        <w:pStyle w:val="PL"/>
      </w:pPr>
      <w:r>
        <w:t xml:space="preserve">            - IS_GREATER_THAN</w:t>
      </w:r>
    </w:p>
    <w:p w14:paraId="7A53D49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7D107DBF" w14:textId="77777777" w:rsidR="00EB5356" w:rsidRDefault="00EB5356" w:rsidP="00EB5356">
      <w:pPr>
        <w:pStyle w:val="PL"/>
      </w:pPr>
      <w:r>
        <w:t xml:space="preserve">          $ref: 'TS28541_SliceNrm.yaml#/components/schemas/</w:t>
      </w:r>
      <w:proofErr w:type="spellStart"/>
      <w:r>
        <w:t>XLThpt</w:t>
      </w:r>
      <w:proofErr w:type="spellEnd"/>
      <w:r>
        <w:t>'</w:t>
      </w:r>
    </w:p>
    <w:p w14:paraId="7CB50C2F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DLLatencyTarget</w:t>
      </w:r>
      <w:proofErr w:type="spellEnd"/>
      <w:r>
        <w:t>:</w:t>
      </w:r>
    </w:p>
    <w:p w14:paraId="48A1546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02F8121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DLLatencyTarget</w:t>
      </w:r>
      <w:proofErr w:type="spellEnd"/>
      <w:r>
        <w:t xml:space="preserve">       </w:t>
      </w:r>
    </w:p>
    <w:p w14:paraId="6979B20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CB02EE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E053FA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7A66849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9FA4A4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201996F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14:paraId="3267FDE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5A848B2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9DBBAF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D9FDD4F" w14:textId="77777777" w:rsidR="00EB5356" w:rsidRDefault="00EB5356" w:rsidP="00EB5356">
      <w:pPr>
        <w:pStyle w:val="PL"/>
      </w:pPr>
      <w:r>
        <w:t xml:space="preserve">            - IS_LESS_THAN</w:t>
      </w:r>
    </w:p>
    <w:p w14:paraId="28FA022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1A31861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78F1AD64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14:paraId="6A95C66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0EE8EE4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ULLatencyTarget</w:t>
      </w:r>
      <w:proofErr w:type="spellEnd"/>
      <w:r>
        <w:t xml:space="preserve">     </w:t>
      </w:r>
    </w:p>
    <w:p w14:paraId="1909EE9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D13C83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AF3BA6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2342902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BA2064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1D8D71F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14:paraId="16C1929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1B22360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A80603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9F839D4" w14:textId="77777777" w:rsidR="00EB5356" w:rsidRDefault="00EB5356" w:rsidP="00EB5356">
      <w:pPr>
        <w:pStyle w:val="PL"/>
      </w:pPr>
      <w:r>
        <w:t xml:space="preserve">            - IS_LESS_THAN</w:t>
      </w:r>
    </w:p>
    <w:p w14:paraId="42CF730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2B7C948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655A053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14:paraId="4986B51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FDF2B32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MaxNumberofUEsTarget</w:t>
      </w:r>
      <w:proofErr w:type="spellEnd"/>
      <w:r>
        <w:t xml:space="preserve">     </w:t>
      </w:r>
    </w:p>
    <w:p w14:paraId="3F88FB3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519ABC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4E0638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6F5761F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6567A2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E99FFC4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maxNumberofUEs</w:t>
      </w:r>
      <w:proofErr w:type="spellEnd"/>
      <w:proofErr w:type="gramEnd"/>
    </w:p>
    <w:p w14:paraId="34F5DFD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5799FD1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98E88E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C281A27" w14:textId="77777777" w:rsidR="00EB5356" w:rsidRDefault="00EB5356" w:rsidP="00EB5356">
      <w:pPr>
        <w:pStyle w:val="PL"/>
      </w:pPr>
      <w:r>
        <w:t xml:space="preserve">            - IS_LESS_THAN</w:t>
      </w:r>
    </w:p>
    <w:p w14:paraId="2980488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396A139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357D7CF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14:paraId="2A2EE6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440D76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ActivityFactorTarget</w:t>
      </w:r>
      <w:proofErr w:type="spellEnd"/>
      <w:r>
        <w:t xml:space="preserve">       </w:t>
      </w:r>
    </w:p>
    <w:p w14:paraId="2695B908" w14:textId="77777777" w:rsidR="00EB5356" w:rsidRDefault="00EB5356" w:rsidP="00EB5356">
      <w:pPr>
        <w:pStyle w:val="PL"/>
      </w:pPr>
      <w:r>
        <w:lastRenderedPageBreak/>
        <w:t xml:space="preserve">      </w:t>
      </w:r>
      <w:proofErr w:type="gramStart"/>
      <w:r>
        <w:t>type</w:t>
      </w:r>
      <w:proofErr w:type="gramEnd"/>
      <w:r>
        <w:t>: object</w:t>
      </w:r>
    </w:p>
    <w:p w14:paraId="58E83D7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08B356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78D9B1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E82E0C5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DF5E09A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activityFactor</w:t>
      </w:r>
      <w:proofErr w:type="spellEnd"/>
      <w:proofErr w:type="gramEnd"/>
    </w:p>
    <w:p w14:paraId="4CB6315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048E9AD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DD6D63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5E5BB79" w14:textId="77777777" w:rsidR="00EB5356" w:rsidRDefault="00EB5356" w:rsidP="00EB5356">
      <w:pPr>
        <w:pStyle w:val="PL"/>
      </w:pPr>
      <w:r>
        <w:t xml:space="preserve">            - IS_EQUAL_TO</w:t>
      </w:r>
    </w:p>
    <w:p w14:paraId="3955FE9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331443A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2B73B62F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14:paraId="1120E71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64F2CA9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UESpeedTarget</w:t>
      </w:r>
      <w:proofErr w:type="spellEnd"/>
      <w:r>
        <w:t xml:space="preserve">      </w:t>
      </w:r>
    </w:p>
    <w:p w14:paraId="167123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D5EDEF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B9BB7D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6FE8895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6E9F7C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8D40648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uESpeed</w:t>
      </w:r>
      <w:proofErr w:type="spellEnd"/>
      <w:proofErr w:type="gramEnd"/>
    </w:p>
    <w:p w14:paraId="1901C25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7389305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1103DF0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7251335" w14:textId="77777777" w:rsidR="00EB5356" w:rsidRDefault="00EB5356" w:rsidP="00EB5356">
      <w:pPr>
        <w:pStyle w:val="PL"/>
      </w:pPr>
      <w:r>
        <w:t xml:space="preserve">            - IS_LESS_THAN</w:t>
      </w:r>
    </w:p>
    <w:p w14:paraId="045E84D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391AE28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77043C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MaxNumberofPDUsessionsTarget</w:t>
      </w:r>
      <w:proofErr w:type="spellEnd"/>
      <w:r>
        <w:t>:</w:t>
      </w:r>
    </w:p>
    <w:p w14:paraId="08E43B9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6CF396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MaxNumberofPDUsessionsTarget</w:t>
      </w:r>
      <w:proofErr w:type="spellEnd"/>
      <w:r>
        <w:t xml:space="preserve">     </w:t>
      </w:r>
    </w:p>
    <w:p w14:paraId="46DA99B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B488F4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9AE33D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6B06D7A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8B1B40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3A11F1E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MaxNumberofPDUsessions</w:t>
      </w:r>
      <w:proofErr w:type="spellEnd"/>
    </w:p>
    <w:p w14:paraId="0733BCF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66E3E59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FEB46E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00C6B48" w14:textId="77777777" w:rsidR="00EB5356" w:rsidRDefault="00EB5356" w:rsidP="00EB5356">
      <w:pPr>
        <w:pStyle w:val="PL"/>
      </w:pPr>
      <w:r>
        <w:t xml:space="preserve">            - IS_LESS_THAN</w:t>
      </w:r>
    </w:p>
    <w:p w14:paraId="477C6EB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0BAF455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E0491B8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MaxNumberofRegisteredsubscribersTarget</w:t>
      </w:r>
      <w:proofErr w:type="spellEnd"/>
      <w:r>
        <w:t>:</w:t>
      </w:r>
    </w:p>
    <w:p w14:paraId="70571BA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8CBDCE2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MaxNumberofRegisteredsubscribersTarget</w:t>
      </w:r>
      <w:proofErr w:type="spellEnd"/>
      <w:r>
        <w:t xml:space="preserve">     </w:t>
      </w:r>
    </w:p>
    <w:p w14:paraId="1FE5AB7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8EE994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47B8F2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13300B9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5393E5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019D9C2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MaxNumberofRegisteredsubscribers</w:t>
      </w:r>
      <w:proofErr w:type="spellEnd"/>
    </w:p>
    <w:p w14:paraId="2AC3EA3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38FD8B9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1DFDAA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3D3C2C9" w14:textId="77777777" w:rsidR="00EB5356" w:rsidRDefault="00EB5356" w:rsidP="00EB5356">
      <w:pPr>
        <w:pStyle w:val="PL"/>
      </w:pPr>
      <w:r>
        <w:t xml:space="preserve">            - IS_LESS_THAN</w:t>
      </w:r>
    </w:p>
    <w:p w14:paraId="5DE4609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1D59D32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1A063A4A" w14:textId="77777777" w:rsidR="00EB5356" w:rsidRDefault="00EB5356" w:rsidP="00EB5356">
      <w:pPr>
        <w:pStyle w:val="PL"/>
      </w:pPr>
    </w:p>
    <w:p w14:paraId="7BF6E86B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4A3F5246" w14:textId="77777777" w:rsidR="00EB5356" w:rsidRDefault="00EB5356" w:rsidP="00EB5356">
      <w:pPr>
        <w:pStyle w:val="PL"/>
      </w:pPr>
      <w:r>
        <w:t xml:space="preserve">   </w:t>
      </w:r>
    </w:p>
    <w:p w14:paraId="7A441594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0FCB9EA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1A75164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8E3AA0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70FFD13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10B48E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8F7EEA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A8A58D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88060A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0094B0C" w14:textId="77777777" w:rsidR="00EB5356" w:rsidRDefault="00EB5356" w:rsidP="00EB5356">
      <w:pPr>
        <w:pStyle w:val="PL"/>
      </w:pPr>
      <w:r>
        <w:t xml:space="preserve">          $ref: 'TS28312_IntentNrm.yaml#/components/schemas/Condition'</w:t>
      </w:r>
    </w:p>
    <w:p w14:paraId="0F90FDC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48647CC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5213D50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DE1501A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 xml:space="preserve">: number </w:t>
      </w:r>
    </w:p>
    <w:p w14:paraId="27CAE35E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14:paraId="2D81528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5480CE3" w14:textId="77777777" w:rsidR="00EB5356" w:rsidRDefault="00EB5356" w:rsidP="00EB5356">
      <w:pPr>
        <w:pStyle w:val="PL"/>
      </w:pPr>
      <w:r>
        <w:lastRenderedPageBreak/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CoverageAreaPolygonContext</w:t>
      </w:r>
      <w:proofErr w:type="spellEnd"/>
      <w:r>
        <w:t xml:space="preserve">          </w:t>
      </w:r>
    </w:p>
    <w:p w14:paraId="4823465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C4F5F3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C03828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0DB2BFC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D73BCC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C1E4B26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14:paraId="3135F2B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DADC89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EF484A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592893C" w14:textId="77777777" w:rsidR="00EB5356" w:rsidRDefault="00EB5356" w:rsidP="00EB5356">
      <w:pPr>
        <w:pStyle w:val="PL"/>
      </w:pPr>
      <w:r>
        <w:t xml:space="preserve">            - IS_ALL_OF</w:t>
      </w:r>
    </w:p>
    <w:p w14:paraId="71A798F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45A4113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2359B4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1D9328B9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CoverageArea</w:t>
      </w:r>
      <w:proofErr w:type="spellEnd"/>
      <w:r>
        <w:t>'</w:t>
      </w:r>
    </w:p>
    <w:p w14:paraId="318DF59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CoverageArea</w:t>
      </w:r>
      <w:proofErr w:type="spellEnd"/>
      <w:r>
        <w:t>:</w:t>
      </w:r>
    </w:p>
    <w:p w14:paraId="2E132DB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30CCD3F7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14:paraId="3CEC7D7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79592F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CoverageTACContext</w:t>
      </w:r>
      <w:proofErr w:type="spellEnd"/>
      <w:r>
        <w:t xml:space="preserve">     </w:t>
      </w:r>
    </w:p>
    <w:p w14:paraId="203521E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1621F3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C535BD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44F7140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5C94BD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66EEFB1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14:paraId="08EE0D7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2F86DEC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41E392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682C54F" w14:textId="77777777" w:rsidR="00EB5356" w:rsidRDefault="00EB5356" w:rsidP="00EB5356">
      <w:pPr>
        <w:pStyle w:val="PL"/>
      </w:pPr>
      <w:r>
        <w:t xml:space="preserve">             - IS_ALL_OF</w:t>
      </w:r>
    </w:p>
    <w:p w14:paraId="11D8607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4FA476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091B91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175B709" w14:textId="77777777" w:rsidR="00EB5356" w:rsidRDefault="00EB5356" w:rsidP="00EB5356">
      <w:pPr>
        <w:pStyle w:val="PL"/>
      </w:pPr>
      <w:r>
        <w:t xml:space="preserve">    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4BFBC9C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14:paraId="1577F5A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6183A99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PLMNContext</w:t>
      </w:r>
      <w:proofErr w:type="spellEnd"/>
      <w:r>
        <w:t xml:space="preserve">       </w:t>
      </w:r>
    </w:p>
    <w:p w14:paraId="5A8CD02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71965F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468B43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4FD7019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663F21E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34C2597" w14:textId="77777777" w:rsidR="00EB5356" w:rsidRDefault="00EB5356" w:rsidP="00EB5356">
      <w:pPr>
        <w:pStyle w:val="PL"/>
      </w:pPr>
      <w:r>
        <w:t xml:space="preserve">            - PLMN</w:t>
      </w:r>
    </w:p>
    <w:p w14:paraId="5B4AF0A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64FE94C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59F526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C299376" w14:textId="77777777" w:rsidR="00EB5356" w:rsidRDefault="00EB5356" w:rsidP="00EB5356">
      <w:pPr>
        <w:pStyle w:val="PL"/>
      </w:pPr>
      <w:r>
        <w:t xml:space="preserve">            - IS_ALL_OF</w:t>
      </w:r>
    </w:p>
    <w:p w14:paraId="020ADF6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7628209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C7836D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ADC1CF0" w14:textId="77777777" w:rsidR="00EB5356" w:rsidRDefault="00EB5356" w:rsidP="00EB5356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94EE666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NRFqBandContext</w:t>
      </w:r>
      <w:proofErr w:type="spellEnd"/>
      <w:r>
        <w:t>:</w:t>
      </w:r>
    </w:p>
    <w:p w14:paraId="42E9AE4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9CF7764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NRFqBandContext</w:t>
      </w:r>
      <w:proofErr w:type="spellEnd"/>
      <w:r>
        <w:t xml:space="preserve">       </w:t>
      </w:r>
    </w:p>
    <w:p w14:paraId="4724078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C40A0F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66C6AB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847BF4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382193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10DB6E2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NRFqBand</w:t>
      </w:r>
      <w:proofErr w:type="spellEnd"/>
    </w:p>
    <w:p w14:paraId="162DD18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6CBB7D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590C8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343357E" w14:textId="77777777" w:rsidR="00EB5356" w:rsidRDefault="00EB5356" w:rsidP="00EB5356">
      <w:pPr>
        <w:pStyle w:val="PL"/>
      </w:pPr>
      <w:r>
        <w:t xml:space="preserve">            - IS_ALL_OF</w:t>
      </w:r>
    </w:p>
    <w:p w14:paraId="74680C6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56B177C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14DFB5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7AF3854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7810C98D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14:paraId="37111AA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638A9BA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RATContext</w:t>
      </w:r>
      <w:proofErr w:type="spellEnd"/>
      <w:r>
        <w:t xml:space="preserve">           </w:t>
      </w:r>
    </w:p>
    <w:p w14:paraId="66D4005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E1EC7A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DDF142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2153A5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36C067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2406ABB" w14:textId="77777777" w:rsidR="00EB5356" w:rsidRDefault="00EB5356" w:rsidP="00EB5356">
      <w:pPr>
        <w:pStyle w:val="PL"/>
      </w:pPr>
      <w:r>
        <w:t xml:space="preserve">            - RAT</w:t>
      </w:r>
    </w:p>
    <w:p w14:paraId="3C4B5290" w14:textId="77777777" w:rsidR="00EB5356" w:rsidRDefault="00EB5356" w:rsidP="00EB5356">
      <w:pPr>
        <w:pStyle w:val="PL"/>
      </w:pPr>
      <w:r>
        <w:lastRenderedPageBreak/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30AB34D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3178788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8B73B4F" w14:textId="77777777" w:rsidR="00EB5356" w:rsidRDefault="00EB5356" w:rsidP="00EB5356">
      <w:pPr>
        <w:pStyle w:val="PL"/>
      </w:pPr>
      <w:r>
        <w:t xml:space="preserve">            - IS_ALL_OF</w:t>
      </w:r>
    </w:p>
    <w:p w14:paraId="186B037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5C6FD34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90A153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2DD2D4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A1E18FE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FB17DDA" w14:textId="77777777" w:rsidR="00EB5356" w:rsidRDefault="00EB5356" w:rsidP="00EB5356">
      <w:pPr>
        <w:pStyle w:val="PL"/>
      </w:pPr>
      <w:r>
        <w:t xml:space="preserve">              - UTRAN</w:t>
      </w:r>
    </w:p>
    <w:p w14:paraId="2735C2CD" w14:textId="77777777" w:rsidR="00EB5356" w:rsidRDefault="00EB5356" w:rsidP="00EB5356">
      <w:pPr>
        <w:pStyle w:val="PL"/>
      </w:pPr>
      <w:r>
        <w:t xml:space="preserve">              - EUTRAN</w:t>
      </w:r>
    </w:p>
    <w:p w14:paraId="547F0B90" w14:textId="77777777" w:rsidR="00EB5356" w:rsidRDefault="00EB5356" w:rsidP="00EB5356">
      <w:pPr>
        <w:pStyle w:val="PL"/>
      </w:pPr>
      <w:r>
        <w:t xml:space="preserve">              - NR</w:t>
      </w:r>
    </w:p>
    <w:p w14:paraId="28EB6C08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UEGroupContext</w:t>
      </w:r>
      <w:proofErr w:type="spellEnd"/>
      <w:r>
        <w:t>:</w:t>
      </w:r>
    </w:p>
    <w:p w14:paraId="6A9C24C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033BD724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UEGroup</w:t>
      </w:r>
      <w:proofErr w:type="spellEnd"/>
      <w:r>
        <w:t>(</w:t>
      </w:r>
      <w:proofErr w:type="gramEnd"/>
      <w:r>
        <w:t>[5QI, SNSSAI])</w:t>
      </w:r>
    </w:p>
    <w:p w14:paraId="29B9225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E667E0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CFCD18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09FE970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6F50545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0D7E91C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UEGroup</w:t>
      </w:r>
      <w:proofErr w:type="spellEnd"/>
    </w:p>
    <w:p w14:paraId="76167DC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7E36A3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A6EDD8E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A366A0E" w14:textId="77777777" w:rsidR="00EB5356" w:rsidRDefault="00EB5356" w:rsidP="00EB5356">
      <w:pPr>
        <w:pStyle w:val="PL"/>
      </w:pPr>
      <w:r>
        <w:t xml:space="preserve">            - IS_ALL_OF</w:t>
      </w:r>
    </w:p>
    <w:p w14:paraId="348F49E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7813840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FBBE6B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68ED7EB" w14:textId="77777777" w:rsidR="00EB5356" w:rsidRDefault="00EB5356" w:rsidP="00EB5356">
      <w:pPr>
        <w:pStyle w:val="PL"/>
      </w:pPr>
      <w:r>
        <w:t xml:space="preserve">            $ref: "#/components/schemas/</w:t>
      </w:r>
      <w:proofErr w:type="spellStart"/>
      <w:r>
        <w:t>UEGroup</w:t>
      </w:r>
      <w:proofErr w:type="spellEnd"/>
      <w:r>
        <w:t xml:space="preserve">"            </w:t>
      </w:r>
    </w:p>
    <w:p w14:paraId="30FE1941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UEGroup</w:t>
      </w:r>
      <w:proofErr w:type="spellEnd"/>
      <w:r>
        <w:t>:</w:t>
      </w:r>
    </w:p>
    <w:p w14:paraId="1F1BA60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2BC7AF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3C5055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fiveQI</w:t>
      </w:r>
      <w:proofErr w:type="spellEnd"/>
      <w:proofErr w:type="gramEnd"/>
      <w:r>
        <w:t>:</w:t>
      </w:r>
    </w:p>
    <w:p w14:paraId="086B486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16C682A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sNssai</w:t>
      </w:r>
      <w:proofErr w:type="spellEnd"/>
      <w:proofErr w:type="gramEnd"/>
      <w:r>
        <w:t>:</w:t>
      </w:r>
    </w:p>
    <w:p w14:paraId="588FCABD" w14:textId="77777777" w:rsidR="00EB5356" w:rsidRDefault="00EB5356" w:rsidP="00EB5356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 xml:space="preserve">'  </w:t>
      </w:r>
    </w:p>
    <w:p w14:paraId="1F618EBA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EdgeIdenfiticationIdContext</w:t>
      </w:r>
      <w:proofErr w:type="spellEnd"/>
      <w:r>
        <w:t>:</w:t>
      </w:r>
    </w:p>
    <w:p w14:paraId="7CAD35C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BF52D0C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EdgeIdentificationIdContext</w:t>
      </w:r>
      <w:proofErr w:type="spellEnd"/>
      <w:r>
        <w:t xml:space="preserve">      </w:t>
      </w:r>
    </w:p>
    <w:p w14:paraId="27CDF4B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331AB4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385AA3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79E0333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91964A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E381464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edgeIdentificationId</w:t>
      </w:r>
      <w:proofErr w:type="spellEnd"/>
      <w:proofErr w:type="gramEnd"/>
    </w:p>
    <w:p w14:paraId="58732E7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5CAB23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C24F00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0183D65" w14:textId="77777777" w:rsidR="00EB5356" w:rsidRDefault="00EB5356" w:rsidP="00EB5356">
      <w:pPr>
        <w:pStyle w:val="PL"/>
      </w:pPr>
      <w:r>
        <w:t xml:space="preserve">            - IS_EQUAL_TO</w:t>
      </w:r>
    </w:p>
    <w:p w14:paraId="0CF7F5C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1F9D967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BA1F04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E8CA619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4CCC4C1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EdgeIdentificationLocContext</w:t>
      </w:r>
      <w:proofErr w:type="spellEnd"/>
      <w:r>
        <w:t>:</w:t>
      </w:r>
    </w:p>
    <w:p w14:paraId="7EA4F86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9D97A0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EdgeIdentificationLocContext</w:t>
      </w:r>
      <w:proofErr w:type="spellEnd"/>
      <w:r>
        <w:t xml:space="preserve">    </w:t>
      </w:r>
    </w:p>
    <w:p w14:paraId="472B41D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18908F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12A4A0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2E675F1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EB6C53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4B80DF1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edgeIdentificationTarget</w:t>
      </w:r>
      <w:proofErr w:type="spellEnd"/>
      <w:proofErr w:type="gramEnd"/>
    </w:p>
    <w:p w14:paraId="33FBBD4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B9927C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D97049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597B06E" w14:textId="77777777" w:rsidR="00EB5356" w:rsidRDefault="00EB5356" w:rsidP="00EB5356">
      <w:pPr>
        <w:pStyle w:val="PL"/>
      </w:pPr>
      <w:r>
        <w:t xml:space="preserve">            - IS_EQUAL_TO</w:t>
      </w:r>
    </w:p>
    <w:p w14:paraId="67583FC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F94A57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49D9C9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D8CB061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957788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14:paraId="3BB8375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5303CC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CoverageAreaTAContext</w:t>
      </w:r>
      <w:proofErr w:type="spellEnd"/>
      <w:r>
        <w:t xml:space="preserve">       </w:t>
      </w:r>
    </w:p>
    <w:p w14:paraId="46988A4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4FD22BA" w14:textId="77777777" w:rsidR="00EB5356" w:rsidRDefault="00EB5356" w:rsidP="00EB5356">
      <w:pPr>
        <w:pStyle w:val="PL"/>
      </w:pPr>
      <w:r>
        <w:lastRenderedPageBreak/>
        <w:t xml:space="preserve">      </w:t>
      </w:r>
      <w:proofErr w:type="gramStart"/>
      <w:r>
        <w:t>properties</w:t>
      </w:r>
      <w:proofErr w:type="gramEnd"/>
      <w:r>
        <w:t>:</w:t>
      </w:r>
    </w:p>
    <w:p w14:paraId="5E2A131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0F2BF55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46FA7C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A8363D6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coverageAreaTA</w:t>
      </w:r>
      <w:proofErr w:type="spellEnd"/>
      <w:proofErr w:type="gramEnd"/>
    </w:p>
    <w:p w14:paraId="4D9A08F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2955FD9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2EE3CE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8A27853" w14:textId="77777777" w:rsidR="00EB5356" w:rsidRDefault="00EB5356" w:rsidP="00EB5356">
      <w:pPr>
        <w:pStyle w:val="PL"/>
      </w:pPr>
      <w:r>
        <w:t xml:space="preserve">            - IS_ALL_OF</w:t>
      </w:r>
    </w:p>
    <w:p w14:paraId="3BEEFA4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5A03F50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4DC87E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B559741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CoverageAreaTAList</w:t>
      </w:r>
      <w:proofErr w:type="spellEnd"/>
      <w:r>
        <w:t>'</w:t>
      </w:r>
    </w:p>
    <w:p w14:paraId="1D98949F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CoverageAreaTAList</w:t>
      </w:r>
      <w:proofErr w:type="spellEnd"/>
      <w:r>
        <w:t>:</w:t>
      </w:r>
    </w:p>
    <w:p w14:paraId="018A62E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35018BF7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NfTypeContext</w:t>
      </w:r>
      <w:proofErr w:type="spellEnd"/>
      <w:r>
        <w:t xml:space="preserve">:          </w:t>
      </w:r>
    </w:p>
    <w:p w14:paraId="17635E3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A22675E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NfTypeContext</w:t>
      </w:r>
      <w:proofErr w:type="spellEnd"/>
      <w:r>
        <w:t xml:space="preserve">   </w:t>
      </w:r>
    </w:p>
    <w:p w14:paraId="74E45B3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78D7D2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A07A91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2EDF84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E5A5C0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B88BCFA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NfType</w:t>
      </w:r>
      <w:proofErr w:type="spellEnd"/>
    </w:p>
    <w:p w14:paraId="57C68D2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721CBD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695B33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8087915" w14:textId="77777777" w:rsidR="00EB5356" w:rsidRDefault="00EB5356" w:rsidP="00EB5356">
      <w:pPr>
        <w:pStyle w:val="PL"/>
      </w:pPr>
      <w:r>
        <w:t xml:space="preserve">            - IS_ALL_OF</w:t>
      </w:r>
    </w:p>
    <w:p w14:paraId="1819CE0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101D39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E1FE52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18A809ED" w14:textId="77777777" w:rsidR="00EB5356" w:rsidRDefault="00EB5356" w:rsidP="00EB5356">
      <w:pPr>
        <w:pStyle w:val="PL"/>
      </w:pPr>
      <w:r>
        <w:t xml:space="preserve">            $ref: "TS28623_GenericNrm.yaml#/components/schemas/</w:t>
      </w:r>
      <w:proofErr w:type="spellStart"/>
      <w:r>
        <w:t>NFType</w:t>
      </w:r>
      <w:proofErr w:type="spellEnd"/>
      <w:r>
        <w:t>"</w:t>
      </w:r>
    </w:p>
    <w:p w14:paraId="0191986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NfInstanceLocationContext</w:t>
      </w:r>
      <w:proofErr w:type="spellEnd"/>
      <w:r>
        <w:t xml:space="preserve">:          </w:t>
      </w:r>
    </w:p>
    <w:p w14:paraId="498F551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AC058B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NfInstanceLocationContext</w:t>
      </w:r>
      <w:proofErr w:type="spellEnd"/>
      <w:r>
        <w:t xml:space="preserve"> </w:t>
      </w:r>
    </w:p>
    <w:p w14:paraId="6018C92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1EA11D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BBA7CA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C4D0AE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2A91477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B83086C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NfInstanceLocation</w:t>
      </w:r>
      <w:proofErr w:type="spellEnd"/>
    </w:p>
    <w:p w14:paraId="4CE7065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5EB92D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96D54B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258C290" w14:textId="77777777" w:rsidR="00EB5356" w:rsidRDefault="00EB5356" w:rsidP="00EB5356">
      <w:pPr>
        <w:pStyle w:val="PL"/>
      </w:pPr>
      <w:r>
        <w:t xml:space="preserve">            - IS_ALL_OF</w:t>
      </w:r>
    </w:p>
    <w:p w14:paraId="222CB10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278F510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02445F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A9D1F6C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8CB546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TaiContext</w:t>
      </w:r>
      <w:proofErr w:type="spellEnd"/>
      <w:r>
        <w:t xml:space="preserve">:          </w:t>
      </w:r>
    </w:p>
    <w:p w14:paraId="7B71583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65238A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TaiContext</w:t>
      </w:r>
      <w:proofErr w:type="spellEnd"/>
    </w:p>
    <w:p w14:paraId="5B54567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D8671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9B0593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D5B373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F63426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DF847EF" w14:textId="77777777" w:rsidR="00EB5356" w:rsidRDefault="00EB5356" w:rsidP="00EB5356">
      <w:pPr>
        <w:pStyle w:val="PL"/>
      </w:pPr>
      <w:r>
        <w:t xml:space="preserve">            - Tai</w:t>
      </w:r>
    </w:p>
    <w:p w14:paraId="48EC6AE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30CCDF0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E95E118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6E93ABA" w14:textId="77777777" w:rsidR="00EB5356" w:rsidRDefault="00EB5356" w:rsidP="00EB5356">
      <w:pPr>
        <w:pStyle w:val="PL"/>
      </w:pPr>
      <w:r>
        <w:t xml:space="preserve">            - IS_ALL_OF</w:t>
      </w:r>
    </w:p>
    <w:p w14:paraId="0C7E9F5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70B418D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82A8F9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3D40580" w14:textId="77777777" w:rsidR="00EB5356" w:rsidRDefault="00EB5356" w:rsidP="00EB5356">
      <w:pPr>
        <w:pStyle w:val="PL"/>
      </w:pPr>
      <w:r>
        <w:t xml:space="preserve">            $ref: "TS28623_GenericNrm.yaml#/components/schemas/</w:t>
      </w:r>
      <w:proofErr w:type="spellStart"/>
      <w:r>
        <w:t>Tai</w:t>
      </w:r>
      <w:proofErr w:type="spellEnd"/>
      <w:r>
        <w:t>"</w:t>
      </w:r>
    </w:p>
    <w:p w14:paraId="17E3D153" w14:textId="77777777" w:rsidR="00EB5356" w:rsidRDefault="00EB5356" w:rsidP="00EB5356">
      <w:pPr>
        <w:pStyle w:val="PL"/>
      </w:pPr>
    </w:p>
    <w:p w14:paraId="19E21E1E" w14:textId="77777777" w:rsidR="00EB5356" w:rsidRDefault="00EB5356" w:rsidP="00EB5356">
      <w:pPr>
        <w:pStyle w:val="PL"/>
      </w:pPr>
      <w:r>
        <w:t xml:space="preserve">   #-------Definition of the scenario </w:t>
      </w:r>
      <w:proofErr w:type="gramStart"/>
      <w:r>
        <w:t xml:space="preserve">specific  </w:t>
      </w:r>
      <w:proofErr w:type="spellStart"/>
      <w:r>
        <w:t>ObjectTarget</w:t>
      </w:r>
      <w:proofErr w:type="spellEnd"/>
      <w:proofErr w:type="gram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2AA2AE2" w14:textId="77777777" w:rsidR="00EB5356" w:rsidRDefault="00EB5356" w:rsidP="00EB5356">
      <w:pPr>
        <w:pStyle w:val="PL"/>
      </w:pPr>
      <w:r>
        <w:t xml:space="preserve">   </w:t>
      </w:r>
    </w:p>
    <w:p w14:paraId="253BEC9B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ExpectationContext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6F0BB3F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14:paraId="5C4C178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E30A136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ServiceStartTimeContext</w:t>
      </w:r>
      <w:proofErr w:type="spellEnd"/>
      <w:r>
        <w:t xml:space="preserve">       </w:t>
      </w:r>
    </w:p>
    <w:p w14:paraId="5AA593C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D22CFD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B8C852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8DD3AC1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gramStart"/>
      <w:r>
        <w:t>type</w:t>
      </w:r>
      <w:proofErr w:type="gramEnd"/>
      <w:r>
        <w:t>: string</w:t>
      </w:r>
    </w:p>
    <w:p w14:paraId="1A23D52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BB62218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14:paraId="4546F17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4DAB7BD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6BBA83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832665C" w14:textId="77777777" w:rsidR="00EB5356" w:rsidRDefault="00EB5356" w:rsidP="00EB5356">
      <w:pPr>
        <w:pStyle w:val="PL"/>
      </w:pPr>
      <w:r>
        <w:t xml:space="preserve">            - IS_EQUAL_TO</w:t>
      </w:r>
    </w:p>
    <w:p w14:paraId="308D995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43413244" w14:textId="77777777" w:rsidR="00EB5356" w:rsidRDefault="00EB5356" w:rsidP="00EB5356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7323E5C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14:paraId="1D8F193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5C79CB1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ServiceEndTimeContext</w:t>
      </w:r>
      <w:proofErr w:type="spellEnd"/>
      <w:r>
        <w:t xml:space="preserve">         </w:t>
      </w:r>
    </w:p>
    <w:p w14:paraId="25D2E4E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6A3568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33AEA6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6406E0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0CADEB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1CFAF5C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14:paraId="678726D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46E954A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61690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4061924" w14:textId="77777777" w:rsidR="00EB5356" w:rsidRDefault="00EB5356" w:rsidP="00EB5356">
      <w:pPr>
        <w:pStyle w:val="PL"/>
      </w:pPr>
      <w:r>
        <w:t xml:space="preserve">            - IS_EQUAL_TO</w:t>
      </w:r>
    </w:p>
    <w:p w14:paraId="68FF426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23A29CB2" w14:textId="77777777" w:rsidR="00EB5356" w:rsidRDefault="00EB5356" w:rsidP="00EB5356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0620C24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14:paraId="3C7892C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8A2A923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UEMobilityLevelContext</w:t>
      </w:r>
      <w:proofErr w:type="spellEnd"/>
      <w:r>
        <w:t xml:space="preserve">       </w:t>
      </w:r>
    </w:p>
    <w:p w14:paraId="133F984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9C2B41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D83A25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0DF777C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9BA485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A76C711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14:paraId="29BFA24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37C0719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CD3008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5C918BB" w14:textId="77777777" w:rsidR="00EB5356" w:rsidRDefault="00EB5356" w:rsidP="00EB5356">
      <w:pPr>
        <w:pStyle w:val="PL"/>
      </w:pPr>
      <w:r>
        <w:t xml:space="preserve">            - IS_EQUAL_TO</w:t>
      </w:r>
    </w:p>
    <w:p w14:paraId="3EC6B35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67DB2915" w14:textId="77777777" w:rsidR="00EB5356" w:rsidRDefault="00EB5356" w:rsidP="00EB5356">
      <w:pPr>
        <w:pStyle w:val="PL"/>
      </w:pPr>
      <w:r>
        <w:t xml:space="preserve">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14:paraId="5DC3FCF8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14:paraId="42CC96F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DC8C957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ResourceSharingLevelContext</w:t>
      </w:r>
      <w:proofErr w:type="spellEnd"/>
      <w:r>
        <w:t xml:space="preserve">          </w:t>
      </w:r>
    </w:p>
    <w:p w14:paraId="5AE0E43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0A1365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3AE0E8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076F4A7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388E09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51C07FF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14:paraId="5F6B9C0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3E4C881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90D96E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962C667" w14:textId="77777777" w:rsidR="00EB5356" w:rsidRDefault="00EB5356" w:rsidP="00EB5356">
      <w:pPr>
        <w:pStyle w:val="PL"/>
      </w:pPr>
      <w:r>
        <w:t xml:space="preserve">            - IS_EQUAL_TO</w:t>
      </w:r>
    </w:p>
    <w:p w14:paraId="1D6236E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5BE0514B" w14:textId="77777777" w:rsidR="00EB5356" w:rsidRDefault="00EB5356" w:rsidP="00EB5356">
      <w:pPr>
        <w:pStyle w:val="PL"/>
      </w:pPr>
      <w:r>
        <w:t xml:space="preserve">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14:paraId="479B983E" w14:textId="77777777" w:rsidR="00EB5356" w:rsidRDefault="00EB5356" w:rsidP="00EB5356">
      <w:pPr>
        <w:pStyle w:val="PL"/>
        <w:rPr>
          <w:rFonts w:eastAsia="宋体"/>
          <w:lang w:eastAsia="zh-CN"/>
        </w:rPr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F09F363" w14:textId="77777777" w:rsidR="00253E45" w:rsidRDefault="00253E45" w:rsidP="00002B11">
      <w:pPr>
        <w:rPr>
          <w:lang w:eastAsia="zh-CN"/>
        </w:rPr>
      </w:pPr>
    </w:p>
    <w:p w14:paraId="6BCB2089" w14:textId="77777777" w:rsidR="00253E45" w:rsidRPr="00D74BD5" w:rsidRDefault="00253E45" w:rsidP="00002B11">
      <w:pPr>
        <w:rPr>
          <w:rFonts w:hint="eastAsia"/>
          <w:lang w:eastAsia="zh-CN"/>
        </w:rPr>
      </w:pPr>
    </w:p>
    <w:p w14:paraId="06FB2851" w14:textId="1AF94353" w:rsidR="00253E45" w:rsidRPr="00253E45" w:rsidRDefault="00253E45" w:rsidP="00253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End of</w:t>
      </w:r>
      <w:r w:rsidR="00002B11" w:rsidRPr="009B7D45">
        <w:rPr>
          <w:b/>
          <w:i/>
          <w:sz w:val="32"/>
          <w:szCs w:val="32"/>
        </w:rPr>
        <w:t xml:space="preserve"> change</w:t>
      </w:r>
    </w:p>
    <w:sectPr w:rsidR="00253E45" w:rsidRPr="00253E4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D6785A" w:rsidRDefault="00D6785A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39AFC" w14:textId="77777777" w:rsidR="0051560D" w:rsidRDefault="0051560D">
      <w:r>
        <w:separator/>
      </w:r>
    </w:p>
  </w:endnote>
  <w:endnote w:type="continuationSeparator" w:id="0">
    <w:p w14:paraId="6255B06B" w14:textId="77777777" w:rsidR="0051560D" w:rsidRDefault="0051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14533" w14:textId="77777777" w:rsidR="0051560D" w:rsidRDefault="0051560D">
      <w:r>
        <w:separator/>
      </w:r>
    </w:p>
  </w:footnote>
  <w:footnote w:type="continuationSeparator" w:id="0">
    <w:p w14:paraId="7EE2E770" w14:textId="77777777" w:rsidR="0051560D" w:rsidRDefault="00515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6785A" w:rsidRDefault="00D678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6785A" w:rsidRDefault="00D678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6785A" w:rsidRDefault="00D678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6785A" w:rsidRDefault="00D678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0E5A6B"/>
    <w:multiLevelType w:val="hybridMultilevel"/>
    <w:tmpl w:val="4E6626E0"/>
    <w:lvl w:ilvl="0" w:tplc="115AF8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E030599"/>
    <w:multiLevelType w:val="hybridMultilevel"/>
    <w:tmpl w:val="82044514"/>
    <w:lvl w:ilvl="0" w:tplc="F97CBD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3"/>
  </w:num>
  <w:num w:numId="12">
    <w:abstractNumId w:val="13"/>
  </w:num>
  <w:num w:numId="13">
    <w:abstractNumId w:val="14"/>
  </w:num>
  <w:num w:numId="14">
    <w:abstractNumId w:val="7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B11"/>
    <w:rsid w:val="000166E4"/>
    <w:rsid w:val="00022E4A"/>
    <w:rsid w:val="000426BC"/>
    <w:rsid w:val="000A6394"/>
    <w:rsid w:val="000B40BD"/>
    <w:rsid w:val="000B7FED"/>
    <w:rsid w:val="000C038A"/>
    <w:rsid w:val="000C6598"/>
    <w:rsid w:val="000D44B3"/>
    <w:rsid w:val="000E014D"/>
    <w:rsid w:val="000E2A0B"/>
    <w:rsid w:val="00145D43"/>
    <w:rsid w:val="001869F2"/>
    <w:rsid w:val="001906FC"/>
    <w:rsid w:val="00192C46"/>
    <w:rsid w:val="001A08B3"/>
    <w:rsid w:val="001A7B60"/>
    <w:rsid w:val="001B1064"/>
    <w:rsid w:val="001B52F0"/>
    <w:rsid w:val="001B7A65"/>
    <w:rsid w:val="001E293E"/>
    <w:rsid w:val="001E41F3"/>
    <w:rsid w:val="001E52B3"/>
    <w:rsid w:val="001E5A9C"/>
    <w:rsid w:val="00251618"/>
    <w:rsid w:val="00253E45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34BF7"/>
    <w:rsid w:val="004A52C6"/>
    <w:rsid w:val="004B75B7"/>
    <w:rsid w:val="004D1D31"/>
    <w:rsid w:val="005009D9"/>
    <w:rsid w:val="0051560D"/>
    <w:rsid w:val="0051580D"/>
    <w:rsid w:val="00547111"/>
    <w:rsid w:val="00552668"/>
    <w:rsid w:val="005658F2"/>
    <w:rsid w:val="00592D74"/>
    <w:rsid w:val="005D6EAF"/>
    <w:rsid w:val="005D7A6C"/>
    <w:rsid w:val="005E2C44"/>
    <w:rsid w:val="00621188"/>
    <w:rsid w:val="006257ED"/>
    <w:rsid w:val="0065536E"/>
    <w:rsid w:val="00665C47"/>
    <w:rsid w:val="006755AA"/>
    <w:rsid w:val="006767E0"/>
    <w:rsid w:val="0068161B"/>
    <w:rsid w:val="0068622F"/>
    <w:rsid w:val="00695808"/>
    <w:rsid w:val="006B46FB"/>
    <w:rsid w:val="006E21FB"/>
    <w:rsid w:val="00785599"/>
    <w:rsid w:val="00792342"/>
    <w:rsid w:val="0079335B"/>
    <w:rsid w:val="007977A8"/>
    <w:rsid w:val="007A4539"/>
    <w:rsid w:val="007B2B9A"/>
    <w:rsid w:val="007B512A"/>
    <w:rsid w:val="007C2097"/>
    <w:rsid w:val="007D6A07"/>
    <w:rsid w:val="007F7259"/>
    <w:rsid w:val="008040A8"/>
    <w:rsid w:val="008279FA"/>
    <w:rsid w:val="00862273"/>
    <w:rsid w:val="008626E7"/>
    <w:rsid w:val="00870EE7"/>
    <w:rsid w:val="0087623A"/>
    <w:rsid w:val="00880A55"/>
    <w:rsid w:val="008863B9"/>
    <w:rsid w:val="008A45A6"/>
    <w:rsid w:val="008B7764"/>
    <w:rsid w:val="008C0A4C"/>
    <w:rsid w:val="008D39FE"/>
    <w:rsid w:val="008D3C37"/>
    <w:rsid w:val="008F3789"/>
    <w:rsid w:val="008F686C"/>
    <w:rsid w:val="0090175A"/>
    <w:rsid w:val="009148DE"/>
    <w:rsid w:val="00941E30"/>
    <w:rsid w:val="00975043"/>
    <w:rsid w:val="009777D9"/>
    <w:rsid w:val="00991B88"/>
    <w:rsid w:val="009A5753"/>
    <w:rsid w:val="009A579D"/>
    <w:rsid w:val="009B7D45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8E7"/>
    <w:rsid w:val="00AE5DD8"/>
    <w:rsid w:val="00B13F88"/>
    <w:rsid w:val="00B22ABF"/>
    <w:rsid w:val="00B258BB"/>
    <w:rsid w:val="00B67B97"/>
    <w:rsid w:val="00B722D8"/>
    <w:rsid w:val="00B968C8"/>
    <w:rsid w:val="00BA3EC5"/>
    <w:rsid w:val="00BA51D9"/>
    <w:rsid w:val="00BB5125"/>
    <w:rsid w:val="00BB5DFC"/>
    <w:rsid w:val="00BB76BC"/>
    <w:rsid w:val="00BD279D"/>
    <w:rsid w:val="00BD6BB8"/>
    <w:rsid w:val="00BD6D3B"/>
    <w:rsid w:val="00BF27A2"/>
    <w:rsid w:val="00C12D8A"/>
    <w:rsid w:val="00C44261"/>
    <w:rsid w:val="00C54BAC"/>
    <w:rsid w:val="00C61A91"/>
    <w:rsid w:val="00C66BA2"/>
    <w:rsid w:val="00C95985"/>
    <w:rsid w:val="00C97C29"/>
    <w:rsid w:val="00CC5026"/>
    <w:rsid w:val="00CC68D0"/>
    <w:rsid w:val="00CF5C18"/>
    <w:rsid w:val="00CF6AA4"/>
    <w:rsid w:val="00D03F9A"/>
    <w:rsid w:val="00D06D51"/>
    <w:rsid w:val="00D24991"/>
    <w:rsid w:val="00D50255"/>
    <w:rsid w:val="00D66520"/>
    <w:rsid w:val="00D6785A"/>
    <w:rsid w:val="00D74BD5"/>
    <w:rsid w:val="00DE34CF"/>
    <w:rsid w:val="00E054E2"/>
    <w:rsid w:val="00E13F3D"/>
    <w:rsid w:val="00E34898"/>
    <w:rsid w:val="00EB09B7"/>
    <w:rsid w:val="00EB5356"/>
    <w:rsid w:val="00EC04AC"/>
    <w:rsid w:val="00EC6681"/>
    <w:rsid w:val="00EE7D7C"/>
    <w:rsid w:val="00EF18D7"/>
    <w:rsid w:val="00F01566"/>
    <w:rsid w:val="00F25D98"/>
    <w:rsid w:val="00F300FB"/>
    <w:rsid w:val="00F53069"/>
    <w:rsid w:val="00FB6386"/>
    <w:rsid w:val="00FB67E5"/>
    <w:rsid w:val="00F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0E2A0B"/>
    <w:pPr>
      <w:spacing w:after="120"/>
    </w:pPr>
  </w:style>
  <w:style w:type="character" w:customStyle="1" w:styleId="Char5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0E2A0B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0E2A0B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0E2A0B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0E2A0B"/>
  </w:style>
  <w:style w:type="character" w:customStyle="1" w:styleId="Char9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0E2A0B"/>
    <w:pPr>
      <w:spacing w:after="0"/>
    </w:pPr>
  </w:style>
  <w:style w:type="character" w:customStyle="1" w:styleId="Chara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0E2A0B"/>
    <w:pPr>
      <w:spacing w:after="0"/>
    </w:pPr>
  </w:style>
  <w:style w:type="character" w:customStyle="1" w:styleId="Charb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d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  <w:style w:type="character" w:customStyle="1" w:styleId="5Char">
    <w:name w:val="标题 5 Char"/>
    <w:basedOn w:val="a0"/>
    <w:link w:val="50"/>
    <w:rsid w:val="00D74BD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74BD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74B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6785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Char1 Char, Char1 Char"/>
    <w:link w:val="1"/>
    <w:rsid w:val="00EB5356"/>
    <w:rPr>
      <w:rFonts w:ascii="Arial" w:hAnsi="Arial"/>
      <w:sz w:val="36"/>
      <w:lang w:val="en-GB" w:eastAsia="en-US"/>
    </w:rPr>
  </w:style>
  <w:style w:type="character" w:customStyle="1" w:styleId="Char3">
    <w:name w:val="批注框文本 Char"/>
    <w:link w:val="ae"/>
    <w:rsid w:val="00EB5356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EB5356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B5356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EB535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B5356"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sid w:val="00EB5356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批注文字 Char"/>
    <w:link w:val="ac"/>
    <w:qFormat/>
    <w:rsid w:val="00EB535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EB535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EB5356"/>
    <w:rPr>
      <w:rFonts w:ascii="Times New Roman" w:eastAsia="Times New Roman" w:hAnsi="Times New Roman"/>
      <w:lang w:val="en-GB" w:eastAsia="en-US"/>
    </w:rPr>
  </w:style>
  <w:style w:type="character" w:customStyle="1" w:styleId="Char0">
    <w:name w:val="脚注文本 Char"/>
    <w:link w:val="a6"/>
    <w:rsid w:val="00EB535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B53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10">
    <w:name w:val="批注主题 Char1"/>
    <w:link w:val="af"/>
    <w:rsid w:val="00EB5356"/>
    <w:rPr>
      <w:rFonts w:ascii="Times New Roman" w:hAnsi="Times New Roman"/>
      <w:b/>
      <w:bCs/>
      <w:lang w:val="en-GB" w:eastAsia="en-US"/>
    </w:rPr>
  </w:style>
  <w:style w:type="paragraph" w:styleId="afff1">
    <w:name w:val="Revision"/>
    <w:hidden/>
    <w:uiPriority w:val="99"/>
    <w:semiHidden/>
    <w:rsid w:val="00EB5356"/>
    <w:rPr>
      <w:rFonts w:ascii="Times New Roman" w:eastAsia="Times New Roman" w:hAnsi="Times New Roman"/>
      <w:lang w:val="en-GB" w:eastAsia="en-US"/>
    </w:rPr>
  </w:style>
  <w:style w:type="character" w:customStyle="1" w:styleId="spellingerror">
    <w:name w:val="spellingerror"/>
    <w:rsid w:val="00EB5356"/>
  </w:style>
  <w:style w:type="character" w:customStyle="1" w:styleId="Char4">
    <w:name w:val="文档结构图 Char"/>
    <w:basedOn w:val="a0"/>
    <w:link w:val="af0"/>
    <w:rsid w:val="00EB5356"/>
    <w:rPr>
      <w:rFonts w:ascii="Tahoma" w:hAnsi="Tahoma" w:cs="Tahoma"/>
      <w:shd w:val="clear" w:color="auto" w:fill="000080"/>
      <w:lang w:val="en-GB" w:eastAsia="en-US"/>
    </w:rPr>
  </w:style>
  <w:style w:type="character" w:customStyle="1" w:styleId="7Char">
    <w:name w:val="标题 7 Char"/>
    <w:basedOn w:val="a0"/>
    <w:link w:val="7"/>
    <w:rsid w:val="00EB535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B535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B5356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EB535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EB5356"/>
    <w:rPr>
      <w:rFonts w:eastAsia="Times New Roman"/>
      <w:lang w:val="en-GB" w:eastAsia="en-US"/>
    </w:rPr>
  </w:style>
  <w:style w:type="character" w:customStyle="1" w:styleId="TACChar">
    <w:name w:val="TAC Char"/>
    <w:link w:val="TAC"/>
    <w:rsid w:val="00EB535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EB5356"/>
    <w:rPr>
      <w:rFonts w:ascii="Times New Roman" w:hAnsi="Times New Roman"/>
      <w:lang w:val="en-GB" w:eastAsia="en-US"/>
    </w:rPr>
  </w:style>
  <w:style w:type="character" w:customStyle="1" w:styleId="Chard">
    <w:name w:val="列出段落 Char"/>
    <w:link w:val="aff0"/>
    <w:uiPriority w:val="34"/>
    <w:locked/>
    <w:rsid w:val="00EB5356"/>
    <w:rPr>
      <w:rFonts w:ascii="Times New Roman" w:hAnsi="Times New Roman"/>
      <w:lang w:val="en-GB" w:eastAsia="en-US"/>
    </w:rPr>
  </w:style>
  <w:style w:type="character" w:customStyle="1" w:styleId="Charf7">
    <w:name w:val="批注主题 Char"/>
    <w:basedOn w:val="Char2"/>
    <w:rsid w:val="00EB5356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EB5356"/>
  </w:style>
  <w:style w:type="character" w:customStyle="1" w:styleId="fontstyle01">
    <w:name w:val="fontstyle01"/>
    <w:rsid w:val="00EB535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EB5356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EB535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EB535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EB535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EB5356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EB5356"/>
    <w:rPr>
      <w:rFonts w:eastAsia="宋体"/>
    </w:rPr>
  </w:style>
  <w:style w:type="paragraph" w:customStyle="1" w:styleId="INDENT1">
    <w:name w:val="INDENT1"/>
    <w:basedOn w:val="a"/>
    <w:rsid w:val="00EB5356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B5356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B535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B53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B535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EB53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EB5356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EB5356"/>
    <w:rPr>
      <w:rFonts w:eastAsia="宋体"/>
      <w:i/>
      <w:color w:val="0000FF"/>
    </w:rPr>
  </w:style>
  <w:style w:type="paragraph" w:customStyle="1" w:styleId="tal0">
    <w:name w:val="tal"/>
    <w:basedOn w:val="a"/>
    <w:rsid w:val="00EB5356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EB5356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2">
    <w:name w:val="Strong"/>
    <w:qFormat/>
    <w:rsid w:val="00EB5356"/>
    <w:rPr>
      <w:b/>
      <w:bCs/>
    </w:rPr>
  </w:style>
  <w:style w:type="paragraph" w:customStyle="1" w:styleId="Reference">
    <w:name w:val="Reference"/>
    <w:basedOn w:val="a"/>
    <w:rsid w:val="00EB535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EB535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B535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B535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EB53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EB5356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EB5356"/>
  </w:style>
  <w:style w:type="paragraph" w:customStyle="1" w:styleId="Frontcover">
    <w:name w:val="Front_cover"/>
    <w:rsid w:val="00EB5356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EB5356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EB5356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EB5356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EB5356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B5356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B5356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B5356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EB5356"/>
    <w:pPr>
      <w:numPr>
        <w:numId w:val="10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EB53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B53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B53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EB5356"/>
    <w:pPr>
      <w:spacing w:before="0"/>
      <w:jc w:val="left"/>
    </w:pPr>
  </w:style>
  <w:style w:type="paragraph" w:customStyle="1" w:styleId="GDMO">
    <w:name w:val="GDMO"/>
    <w:basedOn w:val="ASN1Cont"/>
    <w:rsid w:val="00EB53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B5356"/>
    <w:pPr>
      <w:numPr>
        <w:numId w:val="13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EB5356"/>
    <w:pPr>
      <w:numPr>
        <w:numId w:val="1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EB53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EB535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EB535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3">
    <w:name w:val="page number"/>
    <w:rsid w:val="00EB5356"/>
  </w:style>
  <w:style w:type="paragraph" w:customStyle="1" w:styleId="Caption1">
    <w:name w:val="Caption1"/>
    <w:basedOn w:val="a"/>
    <w:next w:val="a"/>
    <w:rsid w:val="00EB53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EB535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EB535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EB53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EB535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EB5356"/>
    <w:pPr>
      <w:numPr>
        <w:numId w:val="12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4">
    <w:name w:val="Emphasis"/>
    <w:qFormat/>
    <w:rsid w:val="00EB5356"/>
    <w:rPr>
      <w:i/>
    </w:rPr>
  </w:style>
  <w:style w:type="paragraph" w:customStyle="1" w:styleId="DefinitionTerm">
    <w:name w:val="Definition Term"/>
    <w:basedOn w:val="a"/>
    <w:next w:val="DefinitionList"/>
    <w:rsid w:val="00EB535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B535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EB535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EB53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EB53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EB5356"/>
    <w:pPr>
      <w:keepLines/>
      <w:numPr>
        <w:numId w:val="11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EB53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EB535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B53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EB5356"/>
    <w:pPr>
      <w:spacing w:before="142" w:after="142"/>
    </w:pPr>
  </w:style>
  <w:style w:type="paragraph" w:customStyle="1" w:styleId="TableLegend">
    <w:name w:val="Table_Legend"/>
    <w:basedOn w:val="a"/>
    <w:next w:val="a"/>
    <w:rsid w:val="00EB53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EB535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EB535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B535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EB535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EB535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B53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EB5356"/>
  </w:style>
  <w:style w:type="paragraph" w:customStyle="1" w:styleId="I1">
    <w:name w:val="I1"/>
    <w:basedOn w:val="a8"/>
    <w:rsid w:val="00EB535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EB535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EB535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EB5356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EB53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EB5356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EB5356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EB53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EB535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EB5356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EB535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ff5">
    <w:name w:val="表格文本"/>
    <w:basedOn w:val="a"/>
    <w:rsid w:val="00EB535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EB5356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EB5356"/>
  </w:style>
  <w:style w:type="character" w:customStyle="1" w:styleId="desc">
    <w:name w:val="desc"/>
    <w:rsid w:val="00EB5356"/>
  </w:style>
  <w:style w:type="character" w:customStyle="1" w:styleId="hljs-tag">
    <w:name w:val="hljs-tag"/>
    <w:rsid w:val="00EB5356"/>
  </w:style>
  <w:style w:type="character" w:customStyle="1" w:styleId="hljs-name">
    <w:name w:val="hljs-name"/>
    <w:rsid w:val="00EB5356"/>
  </w:style>
  <w:style w:type="character" w:customStyle="1" w:styleId="hljs-attr">
    <w:name w:val="hljs-attr"/>
    <w:rsid w:val="00EB5356"/>
  </w:style>
  <w:style w:type="character" w:customStyle="1" w:styleId="hljs-string">
    <w:name w:val="hljs-string"/>
    <w:rsid w:val="00EB5356"/>
  </w:style>
  <w:style w:type="character" w:customStyle="1" w:styleId="TALChar1">
    <w:name w:val="TAL Char1"/>
    <w:rsid w:val="00EB5356"/>
    <w:rPr>
      <w:rFonts w:ascii="Arial" w:hAnsi="Arial"/>
      <w:sz w:val="18"/>
      <w:lang w:val="en-GB" w:eastAsia="en-US" w:bidi="ar-SA"/>
    </w:rPr>
  </w:style>
  <w:style w:type="character" w:styleId="afff6">
    <w:name w:val="Subtle Emphasis"/>
    <w:basedOn w:val="a0"/>
    <w:uiPriority w:val="19"/>
    <w:qFormat/>
    <w:rsid w:val="00EB5356"/>
    <w:rPr>
      <w:i/>
      <w:iCs/>
      <w:color w:val="808080" w:themeColor="text1" w:themeTint="7F"/>
    </w:rPr>
  </w:style>
  <w:style w:type="character" w:styleId="afff7">
    <w:name w:val="Intense Emphasis"/>
    <w:basedOn w:val="a0"/>
    <w:uiPriority w:val="21"/>
    <w:qFormat/>
    <w:rsid w:val="00EB5356"/>
    <w:rPr>
      <w:b/>
      <w:bCs/>
      <w:i/>
      <w:iCs/>
      <w:color w:val="4F81BD" w:themeColor="accent1"/>
    </w:rPr>
  </w:style>
  <w:style w:type="character" w:styleId="afff8">
    <w:name w:val="Subtle Reference"/>
    <w:basedOn w:val="a0"/>
    <w:uiPriority w:val="31"/>
    <w:qFormat/>
    <w:rsid w:val="00EB5356"/>
    <w:rPr>
      <w:smallCaps/>
      <w:color w:val="C0504D" w:themeColor="accent2"/>
      <w:u w:val="single"/>
    </w:rPr>
  </w:style>
  <w:style w:type="character" w:styleId="afff9">
    <w:name w:val="Intense Reference"/>
    <w:basedOn w:val="a0"/>
    <w:uiPriority w:val="32"/>
    <w:qFormat/>
    <w:rsid w:val="00EB5356"/>
    <w:rPr>
      <w:b/>
      <w:bCs/>
      <w:smallCaps/>
      <w:color w:val="C0504D" w:themeColor="accent2"/>
      <w:spacing w:val="5"/>
      <w:u w:val="single"/>
    </w:rPr>
  </w:style>
  <w:style w:type="character" w:styleId="afffa">
    <w:name w:val="Book Title"/>
    <w:basedOn w:val="a0"/>
    <w:uiPriority w:val="33"/>
    <w:qFormat/>
    <w:rsid w:val="00EB5356"/>
    <w:rPr>
      <w:b/>
      <w:bCs/>
      <w:smallCaps/>
      <w:spacing w:val="5"/>
    </w:rPr>
  </w:style>
  <w:style w:type="table" w:styleId="afffb">
    <w:name w:val="Light Shading"/>
    <w:basedOn w:val="a1"/>
    <w:uiPriority w:val="60"/>
    <w:rsid w:val="00EB5356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B5356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EB5356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EB5356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EB5356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EB5356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EB5356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c">
    <w:name w:val="Light List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d">
    <w:name w:val="Light Grid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e">
    <w:name w:val="Dark List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">
    <w:name w:val="Colorful Shading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0">
    <w:name w:val="Colorful List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1">
    <w:name w:val="Colorful Grid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EB5356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B7C59-43B0-415F-8906-F6A7D0DBD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20</Pages>
  <Words>7185</Words>
  <Characters>40957</Characters>
  <Application>Microsoft Office Word</Application>
  <DocSecurity>0</DocSecurity>
  <Lines>341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12</cp:revision>
  <cp:lastPrinted>1899-12-31T23:00:00Z</cp:lastPrinted>
  <dcterms:created xsi:type="dcterms:W3CDTF">2023-09-26T02:51:00Z</dcterms:created>
  <dcterms:modified xsi:type="dcterms:W3CDTF">2023-09-28T12:38:00Z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